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10DF13" w:rsidR="001E41F3" w:rsidRDefault="001E41F3">
      <w:pPr>
        <w:pStyle w:val="CRCoverPage"/>
        <w:tabs>
          <w:tab w:val="right" w:pos="9639"/>
        </w:tabs>
        <w:spacing w:after="0"/>
        <w:rPr>
          <w:b/>
          <w:i/>
          <w:noProof/>
          <w:sz w:val="28"/>
        </w:rPr>
      </w:pPr>
      <w:r>
        <w:rPr>
          <w:b/>
          <w:noProof/>
          <w:sz w:val="24"/>
        </w:rPr>
        <w:t>3GPP TSG-</w:t>
      </w:r>
      <w:r w:rsidR="00DA5FDB">
        <w:rPr>
          <w:b/>
          <w:noProof/>
          <w:sz w:val="24"/>
        </w:rPr>
        <w:fldChar w:fldCharType="begin"/>
      </w:r>
      <w:r w:rsidR="00DA5FDB">
        <w:rPr>
          <w:b/>
          <w:noProof/>
          <w:sz w:val="24"/>
        </w:rPr>
        <w:instrText xml:space="preserve"> DOCPROPERTY  TSG/WGRef  \* MERGEFORMAT </w:instrText>
      </w:r>
      <w:r w:rsidR="00DA5FDB">
        <w:rPr>
          <w:b/>
          <w:noProof/>
          <w:sz w:val="24"/>
        </w:rPr>
        <w:fldChar w:fldCharType="separate"/>
      </w:r>
      <w:r w:rsidR="00D55C1A">
        <w:rPr>
          <w:b/>
          <w:noProof/>
          <w:sz w:val="24"/>
        </w:rPr>
        <w:t>RAN WG4</w:t>
      </w:r>
      <w:r w:rsidR="00DA5FDB">
        <w:rPr>
          <w:b/>
          <w:noProof/>
          <w:sz w:val="24"/>
        </w:rPr>
        <w:fldChar w:fldCharType="end"/>
      </w:r>
      <w:r w:rsidR="00C66BA2">
        <w:rPr>
          <w:b/>
          <w:noProof/>
          <w:sz w:val="24"/>
        </w:rPr>
        <w:t xml:space="preserve"> </w:t>
      </w:r>
      <w:r>
        <w:rPr>
          <w:b/>
          <w:noProof/>
          <w:sz w:val="24"/>
        </w:rPr>
        <w:t>Meeting #</w:t>
      </w:r>
      <w:r w:rsidR="00DA5FDB">
        <w:rPr>
          <w:b/>
          <w:noProof/>
          <w:sz w:val="24"/>
        </w:rPr>
        <w:fldChar w:fldCharType="begin"/>
      </w:r>
      <w:r w:rsidR="00DA5FDB">
        <w:rPr>
          <w:b/>
          <w:noProof/>
          <w:sz w:val="24"/>
        </w:rPr>
        <w:instrText xml:space="preserve"> DOCPROPERTY  MtgSeq  \* MERGEFORMAT </w:instrText>
      </w:r>
      <w:r w:rsidR="00DA5FDB">
        <w:rPr>
          <w:b/>
          <w:noProof/>
          <w:sz w:val="24"/>
        </w:rPr>
        <w:fldChar w:fldCharType="separate"/>
      </w:r>
      <w:r w:rsidR="00EB09B7" w:rsidRPr="00EB09B7">
        <w:rPr>
          <w:b/>
          <w:noProof/>
          <w:sz w:val="24"/>
        </w:rPr>
        <w:t xml:space="preserve"> </w:t>
      </w:r>
      <w:r w:rsidR="00D55C1A">
        <w:rPr>
          <w:b/>
          <w:noProof/>
          <w:sz w:val="24"/>
        </w:rPr>
        <w:t>104</w:t>
      </w:r>
      <w:r w:rsidR="00ED4E4A">
        <w:rPr>
          <w:b/>
          <w:noProof/>
          <w:sz w:val="24"/>
        </w:rPr>
        <w:t>bis</w:t>
      </w:r>
      <w:r w:rsidR="00D55C1A">
        <w:rPr>
          <w:b/>
          <w:noProof/>
          <w:sz w:val="24"/>
        </w:rPr>
        <w:t>-e</w:t>
      </w:r>
      <w:r w:rsidR="00DA5FDB">
        <w:rPr>
          <w:b/>
          <w:noProof/>
          <w:sz w:val="24"/>
        </w:rPr>
        <w:fldChar w:fldCharType="end"/>
      </w:r>
      <w:r>
        <w:rPr>
          <w:b/>
          <w:i/>
          <w:noProof/>
          <w:sz w:val="28"/>
        </w:rPr>
        <w:tab/>
      </w:r>
      <w:r w:rsidR="003B5DD9" w:rsidRPr="00A90819">
        <w:rPr>
          <w:b/>
          <w:i/>
          <w:noProof/>
          <w:sz w:val="28"/>
        </w:rPr>
        <w:t>R4-221</w:t>
      </w:r>
      <w:r w:rsidR="00752E45">
        <w:rPr>
          <w:b/>
          <w:i/>
          <w:noProof/>
          <w:sz w:val="28"/>
        </w:rPr>
        <w:t>72</w:t>
      </w:r>
      <w:r w:rsidR="007E7BF7">
        <w:rPr>
          <w:b/>
          <w:i/>
          <w:noProof/>
          <w:sz w:val="28"/>
        </w:rPr>
        <w:t>20</w:t>
      </w:r>
    </w:p>
    <w:p w14:paraId="7CB45193" w14:textId="624E86B8" w:rsidR="001E41F3" w:rsidRDefault="00DA5F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5C1A">
        <w:rPr>
          <w:b/>
          <w:noProof/>
          <w:sz w:val="24"/>
        </w:rPr>
        <w:t>Electronic Meeting</w:t>
      </w:r>
      <w:r>
        <w:rPr>
          <w:b/>
          <w:noProof/>
          <w:sz w:val="24"/>
        </w:rPr>
        <w:fldChar w:fldCharType="end"/>
      </w:r>
      <w:r w:rsidR="001E41F3">
        <w:rPr>
          <w:b/>
          <w:noProof/>
          <w:sz w:val="24"/>
        </w:rPr>
        <w:t xml:space="preserve">, </w:t>
      </w:r>
      <w:r w:rsidR="00550C24">
        <w:rPr>
          <w:b/>
          <w:noProof/>
          <w:sz w:val="24"/>
        </w:rPr>
        <w:t>Oct. 10</w:t>
      </w:r>
      <w:r w:rsidR="00547111">
        <w:rPr>
          <w:b/>
          <w:noProof/>
          <w:sz w:val="24"/>
        </w:rPr>
        <w:t xml:space="preserve"> </w:t>
      </w:r>
      <w:r w:rsidR="00550C24">
        <w:rPr>
          <w:b/>
          <w:noProof/>
          <w:sz w:val="24"/>
        </w:rPr>
        <w:t>–</w:t>
      </w:r>
      <w:r w:rsidR="00547111">
        <w:rPr>
          <w:b/>
          <w:noProof/>
          <w:sz w:val="24"/>
        </w:rPr>
        <w:t xml:space="preserve"> </w:t>
      </w:r>
      <w:r w:rsidR="00550C24">
        <w:rPr>
          <w:b/>
          <w:noProof/>
          <w:sz w:val="24"/>
        </w:rPr>
        <w:t xml:space="preserve">Oct. </w:t>
      </w:r>
      <w:r w:rsidR="00912357">
        <w:rPr>
          <w:b/>
          <w:noProof/>
          <w:sz w:val="24"/>
        </w:rPr>
        <w:t>1</w:t>
      </w:r>
      <w:r w:rsidR="00717E34">
        <w:rPr>
          <w:b/>
          <w:noProof/>
          <w:sz w:val="24"/>
        </w:rPr>
        <w:t>9</w:t>
      </w:r>
      <w:r>
        <w:rPr>
          <w:b/>
          <w:noProof/>
          <w:sz w:val="24"/>
        </w:rPr>
        <w:fldChar w:fldCharType="begin"/>
      </w:r>
      <w:r>
        <w:rPr>
          <w:b/>
          <w:noProof/>
          <w:sz w:val="24"/>
        </w:rPr>
        <w:instrText xml:space="preserve"> DOCPROPERTY  EndDate  \* MERGEFORMAT </w:instrText>
      </w:r>
      <w:r>
        <w:rPr>
          <w:b/>
          <w:noProof/>
          <w:sz w:val="24"/>
        </w:rPr>
        <w:fldChar w:fldCharType="separate"/>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9EF9B" w:rsidR="001E41F3" w:rsidRPr="00410371" w:rsidRDefault="00DA5F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5C1A">
              <w:rPr>
                <w:b/>
                <w:noProof/>
                <w:sz w:val="28"/>
              </w:rPr>
              <w:t>3</w:t>
            </w:r>
            <w:r w:rsidR="00831753">
              <w:rPr>
                <w:b/>
                <w:noProof/>
                <w:sz w:val="28"/>
              </w:rPr>
              <w:t>8</w:t>
            </w:r>
            <w:r w:rsidR="00D55C1A">
              <w:rPr>
                <w:b/>
                <w:noProof/>
                <w:sz w:val="28"/>
              </w:rPr>
              <w:t>.1</w:t>
            </w:r>
            <w:r w:rsidR="00831753">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430F9" w:rsidR="001E41F3" w:rsidRPr="00410371" w:rsidRDefault="00DA5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204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7A07F" w:rsidR="001E41F3" w:rsidRPr="00410371" w:rsidRDefault="00A716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F6B82" w:rsidR="001E41F3" w:rsidRPr="00410371" w:rsidRDefault="00DA5F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5C1A">
              <w:rPr>
                <w:b/>
                <w:noProof/>
                <w:sz w:val="28"/>
              </w:rPr>
              <w:t>17.</w:t>
            </w:r>
            <w:r w:rsidR="00550C24">
              <w:rPr>
                <w:b/>
                <w:noProof/>
                <w:sz w:val="28"/>
              </w:rPr>
              <w:t>7</w:t>
            </w:r>
            <w:r w:rsidR="00831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ACD0C" w:rsidR="001E41F3" w:rsidRDefault="006F7B9B">
            <w:pPr>
              <w:pStyle w:val="CRCoverPage"/>
              <w:spacing w:after="0"/>
              <w:ind w:left="100"/>
              <w:rPr>
                <w:noProof/>
              </w:rPr>
            </w:pPr>
            <w:r w:rsidRPr="006F7B9B">
              <w:rPr>
                <w:noProof/>
              </w:rPr>
              <w:t xml:space="preserve">Draft CR on </w:t>
            </w:r>
            <w:r w:rsidR="003262CB">
              <w:rPr>
                <w:noProof/>
              </w:rPr>
              <w:t>NCD-SSB configuration</w:t>
            </w:r>
            <w:r w:rsidRPr="006F7B9B">
              <w:rPr>
                <w:noProof/>
              </w:rPr>
              <w:t xml:space="preserv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DA5F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DA5FD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CF31" w:rsidR="001E41F3" w:rsidRDefault="00813E06">
            <w:pPr>
              <w:pStyle w:val="CRCoverPage"/>
              <w:spacing w:after="0"/>
              <w:ind w:left="100"/>
              <w:rPr>
                <w:noProof/>
              </w:rPr>
            </w:pPr>
            <w:r w:rsidRPr="00144CCB">
              <w:rPr>
                <w:noProof/>
              </w:rPr>
              <w:t>NR_redcap-</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B5E1E" w:rsidR="001E41F3" w:rsidRDefault="00DA5F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66BF">
              <w:rPr>
                <w:noProof/>
              </w:rPr>
              <w:t>2022-0</w:t>
            </w:r>
            <w:r w:rsidR="003262CB">
              <w:rPr>
                <w:noProof/>
              </w:rPr>
              <w:t>9</w:t>
            </w:r>
            <w:r w:rsidR="009E66BF">
              <w:rPr>
                <w:noProof/>
              </w:rPr>
              <w:t>-</w:t>
            </w:r>
            <w:r w:rsidR="005A2040">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2435E" w:rsidR="001E41F3" w:rsidRDefault="003262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1918A" w:rsidR="001E41F3" w:rsidRDefault="00AE56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67B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7D80E" w:rsidR="001E41F3" w:rsidRDefault="00240417">
            <w:pPr>
              <w:pStyle w:val="CRCoverPage"/>
              <w:spacing w:after="0"/>
              <w:ind w:left="100"/>
              <w:rPr>
                <w:noProof/>
              </w:rPr>
            </w:pPr>
            <w:r>
              <w:rPr>
                <w:noProof/>
              </w:rPr>
              <w:t xml:space="preserve">New </w:t>
            </w:r>
            <w:r w:rsidR="003262CB">
              <w:rPr>
                <w:noProof/>
              </w:rPr>
              <w:t xml:space="preserve">NCD-SSB </w:t>
            </w:r>
            <w:r>
              <w:rPr>
                <w:noProof/>
              </w:rPr>
              <w:t xml:space="preserve">test configurations </w:t>
            </w:r>
            <w:r w:rsidR="003262CB">
              <w:rPr>
                <w:noProof/>
              </w:rPr>
              <w:t xml:space="preserve">are </w:t>
            </w:r>
            <w:r>
              <w:rPr>
                <w:noProof/>
              </w:rPr>
              <w:t xml:space="preserve">needed to verify the RedCap </w:t>
            </w:r>
            <w:r w:rsidR="003262CB">
              <w:rPr>
                <w:noProof/>
              </w:rPr>
              <w:t xml:space="preserve">NCD-SSB realted </w:t>
            </w:r>
            <w:r w:rsidR="00A72324">
              <w:rPr>
                <w:noProof/>
              </w:rPr>
              <w:t>test cases.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8C6A9" w:rsidR="001E41F3" w:rsidRDefault="00C94379">
            <w:pPr>
              <w:pStyle w:val="CRCoverPage"/>
              <w:spacing w:after="0"/>
              <w:ind w:left="100"/>
              <w:rPr>
                <w:noProof/>
              </w:rPr>
            </w:pPr>
            <w:r>
              <w:rPr>
                <w:noProof/>
              </w:rPr>
              <w:t xml:space="preserve">Changes to </w:t>
            </w:r>
            <w:r w:rsidR="003262CB">
              <w:rPr>
                <w:noProof/>
              </w:rPr>
              <w:t xml:space="preserve">BWP, </w:t>
            </w:r>
            <w:r>
              <w:rPr>
                <w:noProof/>
              </w:rPr>
              <w:t>SSB</w:t>
            </w:r>
            <w:r w:rsidR="003262CB">
              <w:rPr>
                <w:noProof/>
              </w:rPr>
              <w:t>, SMTC</w:t>
            </w:r>
            <w:r>
              <w:rPr>
                <w:noProof/>
              </w:rPr>
              <w:t xml:space="preserve"> configurations for RedCap.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96BBDA" w14:textId="2E0D91AA" w:rsidR="001E41F3" w:rsidRDefault="00C07073" w:rsidP="00C07073">
            <w:pPr>
              <w:pStyle w:val="CRCoverPage"/>
              <w:numPr>
                <w:ilvl w:val="0"/>
                <w:numId w:val="16"/>
              </w:numPr>
              <w:spacing w:after="0"/>
              <w:rPr>
                <w:noProof/>
              </w:rPr>
            </w:pPr>
            <w:r>
              <w:rPr>
                <w:noProof/>
              </w:rPr>
              <w:t xml:space="preserve">The </w:t>
            </w:r>
            <w:r w:rsidR="007E7BF7">
              <w:rPr>
                <w:noProof/>
              </w:rPr>
              <w:t xml:space="preserve">legacy </w:t>
            </w:r>
            <w:r>
              <w:rPr>
                <w:noProof/>
              </w:rPr>
              <w:t xml:space="preserve">BWP configuration is </w:t>
            </w:r>
            <w:r w:rsidR="007E7BF7">
              <w:rPr>
                <w:noProof/>
              </w:rPr>
              <w:t>unsiutable</w:t>
            </w:r>
            <w:r>
              <w:rPr>
                <w:noProof/>
              </w:rPr>
              <w:t xml:space="preserve"> for RedCap test.</w:t>
            </w:r>
          </w:p>
          <w:p w14:paraId="5C4BEB44" w14:textId="13EE6419" w:rsidR="00C07073" w:rsidRDefault="00C07073" w:rsidP="00C07073">
            <w:pPr>
              <w:pStyle w:val="CRCoverPage"/>
              <w:numPr>
                <w:ilvl w:val="0"/>
                <w:numId w:val="16"/>
              </w:numPr>
              <w:spacing w:after="0"/>
              <w:rPr>
                <w:noProof/>
              </w:rPr>
            </w:pPr>
            <w:r>
              <w:rPr>
                <w:noProof/>
              </w:rPr>
              <w:t>The NCD-SSB test cases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81EA" w:rsidR="001E41F3" w:rsidRDefault="00C94379">
            <w:pPr>
              <w:pStyle w:val="CRCoverPage"/>
              <w:spacing w:after="0"/>
              <w:ind w:left="100"/>
              <w:rPr>
                <w:noProof/>
              </w:rPr>
            </w:pPr>
            <w:r>
              <w:rPr>
                <w:noProof/>
              </w:rPr>
              <w:t>A.3.</w:t>
            </w:r>
            <w:r w:rsidR="00C13356">
              <w:rPr>
                <w:noProof/>
              </w:rPr>
              <w:t>9</w:t>
            </w:r>
            <w:r w:rsidR="001127D8">
              <w:rPr>
                <w:noProof/>
              </w:rPr>
              <w:t>A</w:t>
            </w:r>
            <w:r w:rsidR="00C13356">
              <w:rPr>
                <w:noProof/>
              </w:rPr>
              <w:t xml:space="preserve"> </w:t>
            </w:r>
            <w:r w:rsidR="002B420C">
              <w:rPr>
                <w:noProof/>
              </w:rPr>
              <w:t>(new)</w:t>
            </w:r>
            <w:r>
              <w:rPr>
                <w:noProof/>
              </w:rPr>
              <w:t xml:space="preserve">, </w:t>
            </w:r>
            <w:r w:rsidR="00C07073">
              <w:rPr>
                <w:noProof/>
              </w:rPr>
              <w:t xml:space="preserve">A.3.10B, </w:t>
            </w:r>
            <w:r w:rsidR="003F15AF">
              <w:rPr>
                <w:noProof/>
              </w:rPr>
              <w:t>A.3.11A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FF55C0" w:rsidR="008863B9" w:rsidRDefault="005A2040">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586313" w14:textId="77777777" w:rsidR="005E4203" w:rsidRDefault="005E4203" w:rsidP="005E4203">
      <w:pPr>
        <w:pStyle w:val="NormalWeb"/>
        <w:spacing w:before="0" w:beforeAutospacing="0" w:after="180" w:afterAutospacing="0"/>
        <w:rPr>
          <w:sz w:val="20"/>
          <w:szCs w:val="20"/>
        </w:rPr>
      </w:pPr>
      <w:r>
        <w:rPr>
          <w:sz w:val="20"/>
          <w:szCs w:val="20"/>
          <w:highlight w:val="yellow"/>
        </w:rPr>
        <w:lastRenderedPageBreak/>
        <w:t>----------------------------------------------------- Beginning of Change ------------------------------------------------------------</w:t>
      </w:r>
    </w:p>
    <w:p w14:paraId="469D687F" w14:textId="4D31D3F2" w:rsidR="007276B8" w:rsidRPr="006F4D85" w:rsidRDefault="007276B8" w:rsidP="007276B8">
      <w:pPr>
        <w:pStyle w:val="Heading2"/>
        <w:rPr>
          <w:ins w:id="1" w:author="Ericsson - Zhixun Tang" w:date="2022-09-23T15:40:00Z"/>
        </w:rPr>
      </w:pPr>
      <w:bookmarkStart w:id="2" w:name="_Toc535476121"/>
      <w:ins w:id="3" w:author="Ericsson - Zhixun Tang" w:date="2022-09-23T15:40:00Z">
        <w:r w:rsidRPr="006F4D85">
          <w:t>A.3.9</w:t>
        </w:r>
      </w:ins>
      <w:ins w:id="4" w:author="Ericsson - Zhixun Tang" w:date="2022-09-23T16:09:00Z">
        <w:r w:rsidR="001127D8">
          <w:t>A</w:t>
        </w:r>
      </w:ins>
      <w:ins w:id="5" w:author="Ericsson - Zhixun Tang" w:date="2022-09-23T15:40:00Z">
        <w:r w:rsidRPr="006F4D85">
          <w:tab/>
          <w:t>BWP configurations</w:t>
        </w:r>
        <w:r>
          <w:t xml:space="preserve"> for </w:t>
        </w:r>
        <w:proofErr w:type="spellStart"/>
        <w:r>
          <w:t>RedCap</w:t>
        </w:r>
        <w:proofErr w:type="spellEnd"/>
      </w:ins>
    </w:p>
    <w:p w14:paraId="1FBEAE79" w14:textId="1BAA49F5" w:rsidR="007276B8" w:rsidRPr="006F4D85" w:rsidRDefault="007276B8" w:rsidP="007276B8">
      <w:pPr>
        <w:pStyle w:val="Heading3"/>
        <w:rPr>
          <w:ins w:id="6" w:author="Ericsson - Zhixun Tang" w:date="2022-09-23T15:40:00Z"/>
          <w:snapToGrid w:val="0"/>
        </w:rPr>
      </w:pPr>
      <w:bookmarkStart w:id="7" w:name="_Toc535476114"/>
      <w:ins w:id="8" w:author="Ericsson - Zhixun Tang" w:date="2022-09-23T15:40:00Z">
        <w:r w:rsidRPr="006F4D85">
          <w:rPr>
            <w:snapToGrid w:val="0"/>
          </w:rPr>
          <w:t>A.3.9</w:t>
        </w:r>
      </w:ins>
      <w:ins w:id="9" w:author="Ericsson - Zhixun Tang" w:date="2022-09-23T16:09:00Z">
        <w:r w:rsidR="001127D8">
          <w:rPr>
            <w:snapToGrid w:val="0"/>
          </w:rPr>
          <w:t>A</w:t>
        </w:r>
      </w:ins>
      <w:ins w:id="10" w:author="Ericsson - Zhixun Tang" w:date="2022-09-23T15:40:00Z">
        <w:r w:rsidRPr="006F4D85">
          <w:rPr>
            <w:snapToGrid w:val="0"/>
          </w:rPr>
          <w:t>.1</w:t>
        </w:r>
        <w:r w:rsidRPr="006F4D85">
          <w:rPr>
            <w:snapToGrid w:val="0"/>
          </w:rPr>
          <w:tab/>
          <w:t>Introduction</w:t>
        </w:r>
        <w:bookmarkEnd w:id="7"/>
      </w:ins>
    </w:p>
    <w:p w14:paraId="713825BB" w14:textId="2F22F1A4" w:rsidR="007276B8" w:rsidRPr="006F4D85" w:rsidRDefault="007276B8" w:rsidP="007276B8">
      <w:pPr>
        <w:rPr>
          <w:ins w:id="11" w:author="Ericsson - Zhixun Tang" w:date="2022-09-23T15:40:00Z"/>
          <w:lang w:eastAsia="zh-CN"/>
        </w:rPr>
      </w:pPr>
      <w:ins w:id="12" w:author="Ericsson - Zhixun Tang" w:date="2022-09-23T15:40:00Z">
        <w:r w:rsidRPr="006F4D85">
          <w:rPr>
            <w:lang w:eastAsia="zh-CN"/>
          </w:rPr>
          <w:t xml:space="preserve">This clause provides the typical BWP configurations used for </w:t>
        </w:r>
        <w:proofErr w:type="spellStart"/>
        <w:r>
          <w:rPr>
            <w:lang w:eastAsia="zh-CN"/>
          </w:rPr>
          <w:t>RedCap</w:t>
        </w:r>
        <w:proofErr w:type="spellEnd"/>
        <w:r>
          <w:rPr>
            <w:lang w:eastAsia="zh-CN"/>
          </w:rPr>
          <w:t xml:space="preserve"> </w:t>
        </w:r>
        <w:r w:rsidRPr="006F4D85">
          <w:rPr>
            <w:lang w:eastAsia="zh-CN"/>
          </w:rPr>
          <w:t xml:space="preserve">RRM test cases defined in Annex A. For downlink BWP, </w:t>
        </w:r>
      </w:ins>
      <w:proofErr w:type="spellStart"/>
      <w:ins w:id="13" w:author="Ericsson - Zhixun Tang" w:date="2022-09-23T16:06:00Z">
        <w:r w:rsidR="00DD0A2A">
          <w:rPr>
            <w:lang w:eastAsia="zh-CN"/>
          </w:rPr>
          <w:t>RedCap</w:t>
        </w:r>
      </w:ins>
      <w:proofErr w:type="spellEnd"/>
      <w:ins w:id="14" w:author="Ericsson - Zhixun Tang" w:date="2022-09-23T15:40:00Z">
        <w:r w:rsidRPr="006F4D85">
          <w:rPr>
            <w:lang w:eastAsia="zh-CN"/>
          </w:rPr>
          <w:t xml:space="preserve"> dedicated BWP configurations are specified in clause A.3.9</w:t>
        </w:r>
      </w:ins>
      <w:ins w:id="15" w:author="Ericsson - Zhixun Tang" w:date="2022-09-23T16:09:00Z">
        <w:r w:rsidR="001127D8">
          <w:rPr>
            <w:lang w:eastAsia="zh-CN"/>
          </w:rPr>
          <w:t>A</w:t>
        </w:r>
      </w:ins>
      <w:ins w:id="16" w:author="Ericsson - Zhixun Tang" w:date="2022-09-23T15:40:00Z">
        <w:r w:rsidRPr="006F4D85">
          <w:rPr>
            <w:lang w:eastAsia="zh-CN"/>
          </w:rPr>
          <w:t xml:space="preserve">.2 and for uplink BWP, </w:t>
        </w:r>
      </w:ins>
      <w:proofErr w:type="spellStart"/>
      <w:ins w:id="17" w:author="Ericsson - Zhixun Tang" w:date="2022-09-23T16:06:00Z">
        <w:r w:rsidR="00DD0A2A">
          <w:rPr>
            <w:lang w:eastAsia="zh-CN"/>
          </w:rPr>
          <w:t>RedCa</w:t>
        </w:r>
      </w:ins>
      <w:ins w:id="18" w:author="Ericsson - Zhixun Tang" w:date="2022-09-23T16:07:00Z">
        <w:r w:rsidR="00DD0A2A">
          <w:rPr>
            <w:lang w:eastAsia="zh-CN"/>
          </w:rPr>
          <w:t>p</w:t>
        </w:r>
      </w:ins>
      <w:proofErr w:type="spellEnd"/>
      <w:ins w:id="19" w:author="Ericsson - Zhixun Tang" w:date="2022-09-23T15:40:00Z">
        <w:r w:rsidRPr="006F4D85">
          <w:rPr>
            <w:lang w:eastAsia="zh-CN"/>
          </w:rPr>
          <w:t xml:space="preserve"> dedicated BWP configurations are specified in clause A.3.9</w:t>
        </w:r>
      </w:ins>
      <w:ins w:id="20" w:author="Ericsson - Zhixun Tang" w:date="2022-09-23T16:10:00Z">
        <w:r w:rsidR="001127D8">
          <w:rPr>
            <w:lang w:eastAsia="zh-CN"/>
          </w:rPr>
          <w:t>A</w:t>
        </w:r>
      </w:ins>
      <w:ins w:id="21" w:author="Ericsson - Zhixun Tang" w:date="2022-09-23T15:40:00Z">
        <w:r w:rsidRPr="006F4D85">
          <w:rPr>
            <w:lang w:eastAsia="zh-CN"/>
          </w:rPr>
          <w:t xml:space="preserve">.3. To note that for other parameters not listed in this clause, either it can be derived from the </w:t>
        </w:r>
        <w:proofErr w:type="spellStart"/>
        <w:r w:rsidRPr="006F4D85">
          <w:rPr>
            <w:lang w:eastAsia="zh-CN"/>
          </w:rPr>
          <w:t>set up</w:t>
        </w:r>
        <w:proofErr w:type="spellEnd"/>
        <w:r w:rsidRPr="006F4D85">
          <w:rPr>
            <w:lang w:eastAsia="zh-CN"/>
          </w:rPr>
          <w:t xml:space="preserve"> of each test or it is subjected to RAN5 specifications.</w:t>
        </w:r>
      </w:ins>
    </w:p>
    <w:p w14:paraId="120C659B" w14:textId="38D759D3" w:rsidR="007276B8" w:rsidRPr="006F4D85" w:rsidRDefault="007276B8" w:rsidP="007276B8">
      <w:pPr>
        <w:pStyle w:val="Heading3"/>
        <w:rPr>
          <w:ins w:id="22" w:author="Ericsson - Zhixun Tang" w:date="2022-09-23T15:40:00Z"/>
          <w:snapToGrid w:val="0"/>
        </w:rPr>
      </w:pPr>
      <w:bookmarkStart w:id="23" w:name="_Toc535476115"/>
      <w:ins w:id="24" w:author="Ericsson - Zhixun Tang" w:date="2022-09-23T15:40:00Z">
        <w:r w:rsidRPr="006F4D85">
          <w:rPr>
            <w:snapToGrid w:val="0"/>
          </w:rPr>
          <w:t>A.3.9</w:t>
        </w:r>
      </w:ins>
      <w:ins w:id="25" w:author="Ericsson - Zhixun Tang" w:date="2022-09-23T16:09:00Z">
        <w:r w:rsidR="001127D8">
          <w:rPr>
            <w:snapToGrid w:val="0"/>
          </w:rPr>
          <w:t>A</w:t>
        </w:r>
      </w:ins>
      <w:ins w:id="26" w:author="Ericsson - Zhixun Tang" w:date="2022-09-23T15:40:00Z">
        <w:r w:rsidRPr="006F4D85">
          <w:rPr>
            <w:snapToGrid w:val="0"/>
          </w:rPr>
          <w:t>.2</w:t>
        </w:r>
        <w:r w:rsidRPr="006F4D85">
          <w:rPr>
            <w:snapToGrid w:val="0"/>
          </w:rPr>
          <w:tab/>
          <w:t>Downlink BWP configurations</w:t>
        </w:r>
        <w:bookmarkEnd w:id="23"/>
      </w:ins>
    </w:p>
    <w:p w14:paraId="00A2A9BA" w14:textId="2A72E2FB" w:rsidR="007276B8" w:rsidRPr="006F4D85" w:rsidRDefault="007276B8" w:rsidP="007276B8">
      <w:pPr>
        <w:pStyle w:val="Heading4"/>
        <w:rPr>
          <w:ins w:id="27" w:author="Ericsson - Zhixun Tang" w:date="2022-09-23T15:40:00Z"/>
          <w:snapToGrid w:val="0"/>
        </w:rPr>
      </w:pPr>
      <w:bookmarkStart w:id="28" w:name="_Toc535476117"/>
      <w:ins w:id="29" w:author="Ericsson - Zhixun Tang" w:date="2022-09-23T15:40:00Z">
        <w:r w:rsidRPr="006F4D85">
          <w:rPr>
            <w:snapToGrid w:val="0"/>
          </w:rPr>
          <w:t>A.3.9</w:t>
        </w:r>
      </w:ins>
      <w:ins w:id="30" w:author="Ericsson - Zhixun Tang" w:date="2022-09-23T16:09:00Z">
        <w:r w:rsidR="001127D8">
          <w:rPr>
            <w:snapToGrid w:val="0"/>
          </w:rPr>
          <w:t>A</w:t>
        </w:r>
      </w:ins>
      <w:ins w:id="31" w:author="Ericsson - Zhixun Tang" w:date="2022-09-23T15:40:00Z">
        <w:r w:rsidRPr="006F4D85">
          <w:rPr>
            <w:snapToGrid w:val="0"/>
          </w:rPr>
          <w:t>.2.</w:t>
        </w:r>
        <w:r>
          <w:rPr>
            <w:snapToGrid w:val="0"/>
          </w:rPr>
          <w:t>1</w:t>
        </w:r>
        <w:r w:rsidRPr="006F4D85">
          <w:rPr>
            <w:snapToGrid w:val="0"/>
          </w:rPr>
          <w:tab/>
          <w:t>Dedicated BWP</w:t>
        </w:r>
        <w:bookmarkEnd w:id="28"/>
      </w:ins>
    </w:p>
    <w:p w14:paraId="7B5603CE" w14:textId="3A740360" w:rsidR="007276B8" w:rsidRDefault="007276B8" w:rsidP="007276B8">
      <w:pPr>
        <w:pStyle w:val="TH"/>
        <w:rPr>
          <w:ins w:id="32" w:author="Ericsson - Zhixun Tang" w:date="2022-09-23T15:40:00Z"/>
        </w:rPr>
      </w:pPr>
      <w:ins w:id="33" w:author="Ericsson - Zhixun Tang" w:date="2022-09-23T15:40:00Z">
        <w:r w:rsidRPr="006F4D85">
          <w:t>Table A.3.9</w:t>
        </w:r>
      </w:ins>
      <w:ins w:id="34" w:author="Ericsson - Zhixun Tang" w:date="2022-09-23T16:09:00Z">
        <w:r w:rsidR="001127D8">
          <w:t>A</w:t>
        </w:r>
      </w:ins>
      <w:ins w:id="35" w:author="Ericsson - Zhixun Tang" w:date="2022-09-23T15:40:00Z">
        <w:r w:rsidRPr="006F4D85">
          <w:t xml:space="preserve">.2.2-1: Downlink BWP patterns for </w:t>
        </w:r>
        <w:proofErr w:type="spellStart"/>
        <w:r>
          <w:t>RedCap</w:t>
        </w:r>
        <w:proofErr w:type="spellEnd"/>
        <w:r>
          <w:t xml:space="preserve"> </w:t>
        </w:r>
        <w:r w:rsidRPr="006F4D85">
          <w:t>dedicated BWP configuration</w:t>
        </w:r>
      </w:ins>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BD0783" w:rsidRPr="00167E1A" w14:paraId="518F0374" w14:textId="77777777" w:rsidTr="00BD0783">
        <w:trPr>
          <w:jc w:val="center"/>
          <w:ins w:id="36" w:author="Ericsson - Zhixun Tang" w:date="2022-09-23T20:17: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C014F" w14:textId="77777777" w:rsidR="00BD0783" w:rsidRPr="00167E1A" w:rsidRDefault="00BD0783" w:rsidP="00BA5061">
            <w:pPr>
              <w:overflowPunct w:val="0"/>
              <w:autoSpaceDE w:val="0"/>
              <w:autoSpaceDN w:val="0"/>
              <w:adjustRightInd w:val="0"/>
              <w:spacing w:line="259" w:lineRule="auto"/>
              <w:textAlignment w:val="baseline"/>
              <w:rPr>
                <w:ins w:id="37" w:author="Ericsson - Zhixun Tang" w:date="2022-09-23T20:17:00Z"/>
                <w:rFonts w:eastAsia="Yu Mincho"/>
                <w:bCs/>
                <w:color w:val="000000"/>
                <w:lang w:eastAsia="ko-KR"/>
              </w:rPr>
            </w:pPr>
            <w:ins w:id="38" w:author="Ericsson - Zhixun Tang" w:date="2022-09-23T20:17:00Z">
              <w:r w:rsidRPr="00167E1A">
                <w:rPr>
                  <w:rFonts w:eastAsia="Yu Mincho"/>
                  <w:b/>
                  <w:bCs/>
                  <w:color w:val="000000"/>
                  <w:lang w:eastAsia="ko-KR"/>
                </w:rPr>
                <w:t>BWP Parameters</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B0478" w14:textId="77777777" w:rsidR="00BD0783" w:rsidRPr="00167E1A" w:rsidRDefault="00BD0783" w:rsidP="00BA5061">
            <w:pPr>
              <w:overflowPunct w:val="0"/>
              <w:autoSpaceDE w:val="0"/>
              <w:autoSpaceDN w:val="0"/>
              <w:adjustRightInd w:val="0"/>
              <w:spacing w:line="259" w:lineRule="auto"/>
              <w:textAlignment w:val="baseline"/>
              <w:rPr>
                <w:ins w:id="39" w:author="Ericsson - Zhixun Tang" w:date="2022-09-23T20:17:00Z"/>
                <w:rFonts w:eastAsia="Yu Mincho"/>
                <w:bCs/>
                <w:color w:val="000000"/>
                <w:lang w:eastAsia="ko-KR"/>
              </w:rPr>
            </w:pPr>
            <w:ins w:id="40" w:author="Ericsson - Zhixun Tang" w:date="2022-09-23T20:17:00Z">
              <w:r w:rsidRPr="00167E1A">
                <w:rPr>
                  <w:rFonts w:eastAsia="Yu Mincho"/>
                  <w:b/>
                  <w:bCs/>
                  <w:color w:val="000000"/>
                  <w:lang w:eastAsia="ko-KR"/>
                </w:rPr>
                <w:t>Unit</w:t>
              </w:r>
            </w:ins>
          </w:p>
        </w:tc>
        <w:tc>
          <w:tcPr>
            <w:tcW w:w="5295" w:type="dxa"/>
            <w:gridSpan w:val="3"/>
            <w:tcBorders>
              <w:top w:val="single" w:sz="8" w:space="0" w:color="000000"/>
              <w:left w:val="single" w:sz="8" w:space="0" w:color="000000"/>
              <w:bottom w:val="single" w:sz="8" w:space="0" w:color="000000"/>
              <w:right w:val="single" w:sz="8" w:space="0" w:color="000000"/>
            </w:tcBorders>
          </w:tcPr>
          <w:p w14:paraId="3E976874" w14:textId="77777777" w:rsidR="00BD0783" w:rsidRPr="00167E1A" w:rsidRDefault="00BD0783" w:rsidP="00BA5061">
            <w:pPr>
              <w:overflowPunct w:val="0"/>
              <w:autoSpaceDE w:val="0"/>
              <w:autoSpaceDN w:val="0"/>
              <w:adjustRightInd w:val="0"/>
              <w:spacing w:line="259" w:lineRule="auto"/>
              <w:jc w:val="center"/>
              <w:textAlignment w:val="baseline"/>
              <w:rPr>
                <w:ins w:id="41" w:author="Ericsson - Zhixun Tang" w:date="2022-09-23T20:17:00Z"/>
                <w:rFonts w:eastAsia="Yu Mincho"/>
                <w:bCs/>
                <w:color w:val="000000"/>
                <w:lang w:eastAsia="ko-KR"/>
              </w:rPr>
            </w:pPr>
            <w:ins w:id="42" w:author="Ericsson - Zhixun Tang" w:date="2022-09-23T20:17:00Z">
              <w:r w:rsidRPr="00167E1A">
                <w:rPr>
                  <w:rFonts w:eastAsia="Yu Mincho"/>
                  <w:b/>
                  <w:bCs/>
                  <w:color w:val="000000"/>
                  <w:lang w:eastAsia="ko-KR"/>
                </w:rPr>
                <w:t>Values</w:t>
              </w:r>
            </w:ins>
          </w:p>
        </w:tc>
      </w:tr>
      <w:tr w:rsidR="00BD0783" w:rsidRPr="00167E1A" w14:paraId="1474BB16" w14:textId="77777777" w:rsidTr="00BD0783">
        <w:trPr>
          <w:jc w:val="center"/>
          <w:ins w:id="43" w:author="Ericsson - Zhixun Tang" w:date="2022-09-23T20:17: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466C2" w14:textId="77777777" w:rsidR="00BD0783" w:rsidRPr="00167E1A" w:rsidRDefault="00BD0783" w:rsidP="00BA5061">
            <w:pPr>
              <w:overflowPunct w:val="0"/>
              <w:autoSpaceDE w:val="0"/>
              <w:autoSpaceDN w:val="0"/>
              <w:adjustRightInd w:val="0"/>
              <w:spacing w:line="259" w:lineRule="auto"/>
              <w:textAlignment w:val="baseline"/>
              <w:rPr>
                <w:ins w:id="44" w:author="Ericsson - Zhixun Tang" w:date="2022-09-23T20:17:00Z"/>
                <w:rFonts w:eastAsia="Yu Mincho"/>
                <w:bCs/>
                <w:color w:val="000000"/>
                <w:lang w:eastAsia="ko-KR"/>
              </w:rPr>
            </w:pPr>
            <w:ins w:id="45" w:author="Ericsson - Zhixun Tang" w:date="2022-09-23T20:17:00Z">
              <w:r w:rsidRPr="00167E1A">
                <w:rPr>
                  <w:rFonts w:eastAsia="Yu Mincho"/>
                  <w:bCs/>
                  <w:color w:val="000000"/>
                  <w:lang w:eastAsia="ko-KR"/>
                </w:rPr>
                <w:t>Reference BWP</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6716B6" w14:textId="77777777" w:rsidR="00BD0783" w:rsidRPr="00167E1A" w:rsidRDefault="00BD0783" w:rsidP="00BA5061">
            <w:pPr>
              <w:overflowPunct w:val="0"/>
              <w:autoSpaceDE w:val="0"/>
              <w:autoSpaceDN w:val="0"/>
              <w:adjustRightInd w:val="0"/>
              <w:spacing w:line="259" w:lineRule="auto"/>
              <w:textAlignment w:val="baseline"/>
              <w:rPr>
                <w:ins w:id="46" w:author="Ericsson - Zhixun Tang" w:date="2022-09-23T20:17:00Z"/>
                <w:rFonts w:eastAsia="Yu Mincho"/>
                <w:bCs/>
                <w:color w:val="000000"/>
                <w:lang w:eastAsia="ko-KR"/>
              </w:rPr>
            </w:pPr>
            <w:ins w:id="47" w:author="Ericsson - Zhixun Tang" w:date="2022-09-23T20:17:00Z">
              <w:r w:rsidRPr="00167E1A">
                <w:rPr>
                  <w:rFonts w:eastAsia="Yu Mincho"/>
                  <w:bCs/>
                  <w:color w:val="000000"/>
                  <w:lang w:eastAsia="ko-KR"/>
                </w:rPr>
                <w:t> </w:t>
              </w:r>
            </w:ins>
          </w:p>
        </w:tc>
        <w:tc>
          <w:tcPr>
            <w:tcW w:w="1680" w:type="dxa"/>
            <w:tcBorders>
              <w:top w:val="single" w:sz="8" w:space="0" w:color="000000"/>
              <w:left w:val="single" w:sz="8" w:space="0" w:color="000000"/>
              <w:bottom w:val="single" w:sz="8" w:space="0" w:color="000000"/>
              <w:right w:val="single" w:sz="8" w:space="0" w:color="000000"/>
            </w:tcBorders>
          </w:tcPr>
          <w:p w14:paraId="1DDF363C" w14:textId="77777777" w:rsidR="00BD0783" w:rsidRPr="00167E1A" w:rsidRDefault="00BD0783" w:rsidP="00BA5061">
            <w:pPr>
              <w:overflowPunct w:val="0"/>
              <w:autoSpaceDE w:val="0"/>
              <w:autoSpaceDN w:val="0"/>
              <w:adjustRightInd w:val="0"/>
              <w:spacing w:line="259" w:lineRule="auto"/>
              <w:textAlignment w:val="baseline"/>
              <w:rPr>
                <w:ins w:id="48" w:author="Ericsson - Zhixun Tang" w:date="2022-09-23T20:17:00Z"/>
                <w:rFonts w:eastAsia="Yu Mincho"/>
                <w:bCs/>
                <w:color w:val="000000"/>
                <w:lang w:eastAsia="ko-KR"/>
              </w:rPr>
            </w:pPr>
            <w:ins w:id="49" w:author="Ericsson - Zhixun Tang" w:date="2022-09-23T20:17:00Z">
              <w:r w:rsidRPr="00167E1A">
                <w:rPr>
                  <w:rFonts w:eastAsia="Yu Mincho"/>
                  <w:bCs/>
                  <w:color w:val="000000"/>
                  <w:lang w:eastAsia="ko-KR"/>
                </w:rPr>
                <w:t>DLBWP.1.</w:t>
              </w:r>
              <w:r>
                <w:rPr>
                  <w:rFonts w:eastAsia="Yu Mincho"/>
                  <w:bCs/>
                  <w:color w:val="000000"/>
                  <w:lang w:eastAsia="ko-KR"/>
                </w:rPr>
                <w:t xml:space="preserve">1 </w:t>
              </w:r>
              <w:proofErr w:type="spellStart"/>
              <w:r>
                <w:rPr>
                  <w:rFonts w:eastAsia="Yu Mincho"/>
                  <w:bCs/>
                  <w:color w:val="000000"/>
                  <w:lang w:eastAsia="ko-KR"/>
                </w:rPr>
                <w:t>RedCap</w:t>
              </w:r>
              <w:proofErr w:type="spellEnd"/>
            </w:ins>
          </w:p>
        </w:tc>
        <w:tc>
          <w:tcPr>
            <w:tcW w:w="1680" w:type="dxa"/>
            <w:tcBorders>
              <w:top w:val="single" w:sz="8" w:space="0" w:color="000000"/>
              <w:left w:val="single" w:sz="8" w:space="0" w:color="000000"/>
              <w:bottom w:val="single" w:sz="8" w:space="0" w:color="000000"/>
              <w:right w:val="single" w:sz="8" w:space="0" w:color="000000"/>
            </w:tcBorders>
          </w:tcPr>
          <w:p w14:paraId="173067C7" w14:textId="77777777" w:rsidR="00BD0783" w:rsidRPr="00167E1A" w:rsidRDefault="00BD0783" w:rsidP="00BA5061">
            <w:pPr>
              <w:overflowPunct w:val="0"/>
              <w:autoSpaceDE w:val="0"/>
              <w:autoSpaceDN w:val="0"/>
              <w:adjustRightInd w:val="0"/>
              <w:spacing w:line="259" w:lineRule="auto"/>
              <w:textAlignment w:val="baseline"/>
              <w:rPr>
                <w:ins w:id="50" w:author="Ericsson - Zhixun Tang" w:date="2022-09-23T20:17:00Z"/>
                <w:rFonts w:eastAsia="Yu Mincho"/>
                <w:bCs/>
                <w:color w:val="000000"/>
                <w:lang w:eastAsia="ko-KR"/>
              </w:rPr>
            </w:pPr>
            <w:ins w:id="51" w:author="Ericsson - Zhixun Tang" w:date="2022-09-23T20:17:00Z">
              <w:r w:rsidRPr="00167E1A">
                <w:rPr>
                  <w:rFonts w:eastAsia="Yu Mincho"/>
                  <w:bCs/>
                  <w:color w:val="000000"/>
                  <w:lang w:eastAsia="ko-KR"/>
                </w:rPr>
                <w:t>DLBWP.1.</w:t>
              </w:r>
              <w:r>
                <w:rPr>
                  <w:rFonts w:eastAsia="Yu Mincho"/>
                  <w:bCs/>
                  <w:color w:val="000000"/>
                  <w:lang w:eastAsia="ko-KR"/>
                </w:rPr>
                <w:t xml:space="preserve">2 </w:t>
              </w:r>
              <w:proofErr w:type="spellStart"/>
              <w:r>
                <w:rPr>
                  <w:rFonts w:eastAsia="Yu Mincho"/>
                  <w:bCs/>
                  <w:color w:val="000000"/>
                  <w:lang w:eastAsia="ko-KR"/>
                </w:rPr>
                <w:t>RedCap</w:t>
              </w:r>
              <w:proofErr w:type="spellEnd"/>
            </w:ins>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9F7D0" w14:textId="77777777" w:rsidR="00BD0783" w:rsidRPr="00167E1A" w:rsidRDefault="00BD0783" w:rsidP="00BA5061">
            <w:pPr>
              <w:overflowPunct w:val="0"/>
              <w:autoSpaceDE w:val="0"/>
              <w:autoSpaceDN w:val="0"/>
              <w:adjustRightInd w:val="0"/>
              <w:spacing w:line="259" w:lineRule="auto"/>
              <w:textAlignment w:val="baseline"/>
              <w:rPr>
                <w:ins w:id="52" w:author="Ericsson - Zhixun Tang" w:date="2022-09-23T20:17:00Z"/>
                <w:rFonts w:eastAsia="Yu Mincho"/>
                <w:bCs/>
                <w:color w:val="000000"/>
                <w:lang w:eastAsia="ko-KR"/>
              </w:rPr>
            </w:pPr>
            <w:ins w:id="53" w:author="Ericsson - Zhixun Tang" w:date="2022-09-23T20:17:00Z">
              <w:r w:rsidRPr="00167E1A">
                <w:rPr>
                  <w:rFonts w:eastAsia="Yu Mincho"/>
                  <w:bCs/>
                  <w:color w:val="000000"/>
                  <w:lang w:eastAsia="ko-KR"/>
                </w:rPr>
                <w:t>DLBWP.1.</w:t>
              </w:r>
              <w:r>
                <w:rPr>
                  <w:rFonts w:eastAsia="Yu Mincho"/>
                  <w:bCs/>
                  <w:color w:val="000000"/>
                  <w:lang w:eastAsia="ko-KR"/>
                </w:rPr>
                <w:t xml:space="preserve">3 </w:t>
              </w:r>
              <w:proofErr w:type="spellStart"/>
              <w:r>
                <w:rPr>
                  <w:rFonts w:eastAsia="Yu Mincho"/>
                  <w:bCs/>
                  <w:color w:val="000000"/>
                  <w:lang w:eastAsia="ko-KR"/>
                </w:rPr>
                <w:t>RedCap</w:t>
              </w:r>
              <w:proofErr w:type="spellEnd"/>
            </w:ins>
          </w:p>
        </w:tc>
      </w:tr>
      <w:tr w:rsidR="00BD0783" w:rsidRPr="00167E1A" w14:paraId="6E4F3756" w14:textId="77777777" w:rsidTr="00BD0783">
        <w:trPr>
          <w:jc w:val="center"/>
          <w:ins w:id="54" w:author="Ericsson - Zhixun Tang" w:date="2022-09-23T20:17: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39EA45" w14:textId="77777777" w:rsidR="00BD0783" w:rsidRPr="00167E1A" w:rsidRDefault="00BD0783" w:rsidP="00BA5061">
            <w:pPr>
              <w:overflowPunct w:val="0"/>
              <w:autoSpaceDE w:val="0"/>
              <w:autoSpaceDN w:val="0"/>
              <w:adjustRightInd w:val="0"/>
              <w:spacing w:line="259" w:lineRule="auto"/>
              <w:textAlignment w:val="baseline"/>
              <w:rPr>
                <w:ins w:id="55" w:author="Ericsson - Zhixun Tang" w:date="2022-09-23T20:17:00Z"/>
                <w:rFonts w:eastAsia="Yu Mincho"/>
                <w:bCs/>
                <w:color w:val="000000"/>
                <w:lang w:eastAsia="ko-KR"/>
              </w:rPr>
            </w:pPr>
            <w:ins w:id="56" w:author="Ericsson - Zhixun Tang" w:date="2022-09-23T20:17:00Z">
              <w:r w:rsidRPr="00167E1A">
                <w:rPr>
                  <w:rFonts w:eastAsia="Yu Mincho"/>
                  <w:bCs/>
                  <w:color w:val="000000"/>
                  <w:lang w:eastAsia="ko-KR"/>
                </w:rPr>
                <w:t>Starting PRB index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D4A83" w14:textId="77777777" w:rsidR="00BD0783" w:rsidRPr="00167E1A" w:rsidRDefault="00BD0783" w:rsidP="00BA5061">
            <w:pPr>
              <w:overflowPunct w:val="0"/>
              <w:autoSpaceDE w:val="0"/>
              <w:autoSpaceDN w:val="0"/>
              <w:adjustRightInd w:val="0"/>
              <w:spacing w:line="259" w:lineRule="auto"/>
              <w:textAlignment w:val="baseline"/>
              <w:rPr>
                <w:ins w:id="57" w:author="Ericsson - Zhixun Tang" w:date="2022-09-23T20:17:00Z"/>
                <w:rFonts w:eastAsia="Yu Mincho"/>
                <w:bCs/>
                <w:color w:val="000000"/>
                <w:lang w:eastAsia="ko-KR"/>
              </w:rPr>
            </w:pPr>
            <w:ins w:id="58" w:author="Ericsson - Zhixun Tang" w:date="2022-09-23T20:17:00Z">
              <w:r w:rsidRPr="00167E1A">
                <w:rPr>
                  <w:rFonts w:eastAsia="Yu Mincho"/>
                  <w:bCs/>
                  <w:color w:val="000000"/>
                  <w:lang w:eastAsia="ko-KR"/>
                </w:rPr>
                <w:t> </w:t>
              </w:r>
            </w:ins>
          </w:p>
        </w:tc>
        <w:tc>
          <w:tcPr>
            <w:tcW w:w="1680" w:type="dxa"/>
            <w:tcBorders>
              <w:top w:val="single" w:sz="8" w:space="0" w:color="000000"/>
              <w:left w:val="single" w:sz="8" w:space="0" w:color="000000"/>
              <w:bottom w:val="single" w:sz="8" w:space="0" w:color="000000"/>
              <w:right w:val="single" w:sz="8" w:space="0" w:color="000000"/>
            </w:tcBorders>
          </w:tcPr>
          <w:p w14:paraId="71803736" w14:textId="77777777" w:rsidR="00BD0783" w:rsidRPr="00167E1A" w:rsidRDefault="00BD0783" w:rsidP="00BA5061">
            <w:pPr>
              <w:overflowPunct w:val="0"/>
              <w:autoSpaceDE w:val="0"/>
              <w:autoSpaceDN w:val="0"/>
              <w:adjustRightInd w:val="0"/>
              <w:spacing w:line="259" w:lineRule="auto"/>
              <w:textAlignment w:val="baseline"/>
              <w:rPr>
                <w:ins w:id="59" w:author="Ericsson - Zhixun Tang" w:date="2022-09-23T20:17:00Z"/>
                <w:rFonts w:eastAsia="Yu Mincho"/>
                <w:bCs/>
                <w:color w:val="000000"/>
                <w:lang w:eastAsia="ko-KR"/>
              </w:rPr>
            </w:pPr>
            <w:proofErr w:type="spellStart"/>
            <w:ins w:id="60" w:author="Ericsson - Zhixun Tang" w:date="2022-09-23T20:17:00Z">
              <w:r w:rsidRPr="00167E1A">
                <w:rPr>
                  <w:rFonts w:eastAsia="Yu Mincho"/>
                  <w:bCs/>
                  <w:color w:val="000000"/>
                  <w:lang w:eastAsia="ko-KR"/>
                </w:rPr>
                <w:t>RB</w:t>
              </w:r>
              <w:r>
                <w:rPr>
                  <w:rFonts w:eastAsia="Yu Mincho"/>
                  <w:bCs/>
                  <w:color w:val="000000"/>
                  <w:vertAlign w:val="subscript"/>
                  <w:lang w:eastAsia="ko-KR"/>
                </w:rPr>
                <w:t>a</w:t>
              </w:r>
              <w:proofErr w:type="spellEnd"/>
              <w:r w:rsidRPr="00167E1A">
                <w:rPr>
                  <w:rFonts w:eastAsia="Yu Mincho"/>
                  <w:bCs/>
                  <w:color w:val="000000"/>
                  <w:lang w:eastAsia="ko-KR"/>
                </w:rPr>
                <w:t xml:space="preserve"> </w:t>
              </w:r>
              <w:r w:rsidRPr="00167E1A">
                <w:rPr>
                  <w:rFonts w:eastAsia="Yu Mincho"/>
                  <w:bCs/>
                  <w:color w:val="000000"/>
                  <w:vertAlign w:val="superscript"/>
                  <w:lang w:eastAsia="ko-KR"/>
                </w:rPr>
                <w:t>Note 1</w:t>
              </w:r>
            </w:ins>
          </w:p>
        </w:tc>
        <w:tc>
          <w:tcPr>
            <w:tcW w:w="1680" w:type="dxa"/>
            <w:tcBorders>
              <w:top w:val="single" w:sz="8" w:space="0" w:color="000000"/>
              <w:left w:val="single" w:sz="8" w:space="0" w:color="000000"/>
              <w:bottom w:val="single" w:sz="8" w:space="0" w:color="000000"/>
              <w:right w:val="single" w:sz="8" w:space="0" w:color="000000"/>
            </w:tcBorders>
          </w:tcPr>
          <w:p w14:paraId="5ED31896" w14:textId="77777777" w:rsidR="00BD0783" w:rsidRPr="00167E1A" w:rsidRDefault="00BD0783" w:rsidP="00BA5061">
            <w:pPr>
              <w:overflowPunct w:val="0"/>
              <w:autoSpaceDE w:val="0"/>
              <w:autoSpaceDN w:val="0"/>
              <w:adjustRightInd w:val="0"/>
              <w:spacing w:line="259" w:lineRule="auto"/>
              <w:textAlignment w:val="baseline"/>
              <w:rPr>
                <w:ins w:id="61" w:author="Ericsson - Zhixun Tang" w:date="2022-09-23T20:17:00Z"/>
                <w:rFonts w:eastAsia="Yu Mincho"/>
                <w:bCs/>
                <w:color w:val="000000"/>
                <w:lang w:eastAsia="ko-KR"/>
              </w:rPr>
            </w:pPr>
            <w:proofErr w:type="spellStart"/>
            <w:ins w:id="62" w:author="Ericsson - Zhixun Tang" w:date="2022-09-23T20:17:00Z">
              <w:r w:rsidRPr="00167E1A">
                <w:rPr>
                  <w:rFonts w:eastAsia="Yu Mincho"/>
                  <w:bCs/>
                  <w:color w:val="000000"/>
                  <w:lang w:eastAsia="ko-KR"/>
                </w:rPr>
                <w:t>RB</w:t>
              </w:r>
              <w:r>
                <w:rPr>
                  <w:rFonts w:eastAsia="Yu Mincho"/>
                  <w:bCs/>
                  <w:color w:val="000000"/>
                  <w:vertAlign w:val="subscript"/>
                  <w:lang w:eastAsia="ko-KR"/>
                </w:rPr>
                <w:t>b</w:t>
              </w:r>
              <w:proofErr w:type="spellEnd"/>
              <w:r w:rsidRPr="00167E1A">
                <w:rPr>
                  <w:rFonts w:eastAsia="Yu Mincho"/>
                  <w:bCs/>
                  <w:color w:val="000000"/>
                  <w:vertAlign w:val="subscript"/>
                  <w:lang w:eastAsia="ko-KR"/>
                </w:rPr>
                <w:t xml:space="preserve"> </w:t>
              </w:r>
              <w:r w:rsidRPr="00167E1A">
                <w:rPr>
                  <w:rFonts w:eastAsia="Yu Mincho"/>
                  <w:bCs/>
                  <w:color w:val="000000"/>
                  <w:vertAlign w:val="superscript"/>
                  <w:lang w:eastAsia="ko-KR"/>
                </w:rPr>
                <w:t>Note 2</w:t>
              </w:r>
            </w:ins>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32A00" w14:textId="77777777" w:rsidR="00BD0783" w:rsidRPr="00167E1A" w:rsidRDefault="00BD0783" w:rsidP="00BA5061">
            <w:pPr>
              <w:overflowPunct w:val="0"/>
              <w:autoSpaceDE w:val="0"/>
              <w:autoSpaceDN w:val="0"/>
              <w:adjustRightInd w:val="0"/>
              <w:spacing w:line="259" w:lineRule="auto"/>
              <w:textAlignment w:val="baseline"/>
              <w:rPr>
                <w:ins w:id="63" w:author="Ericsson - Zhixun Tang" w:date="2022-09-23T20:17:00Z"/>
                <w:rFonts w:eastAsia="Yu Mincho"/>
                <w:bCs/>
                <w:color w:val="000000"/>
                <w:lang w:eastAsia="ko-KR"/>
              </w:rPr>
            </w:pPr>
            <w:proofErr w:type="spellStart"/>
            <w:ins w:id="64" w:author="Ericsson - Zhixun Tang" w:date="2022-09-23T20:17:00Z">
              <w:r w:rsidRPr="00167E1A">
                <w:rPr>
                  <w:rFonts w:eastAsia="Yu Mincho"/>
                  <w:bCs/>
                  <w:color w:val="000000"/>
                  <w:lang w:eastAsia="ko-KR"/>
                </w:rPr>
                <w:t>RB</w:t>
              </w:r>
              <w:r>
                <w:rPr>
                  <w:rFonts w:eastAsia="Yu Mincho"/>
                  <w:bCs/>
                  <w:color w:val="000000"/>
                  <w:vertAlign w:val="subscript"/>
                  <w:lang w:eastAsia="ko-KR"/>
                </w:rPr>
                <w:t>c</w:t>
              </w:r>
              <w:proofErr w:type="spellEnd"/>
              <w:r w:rsidRPr="00167E1A">
                <w:rPr>
                  <w:rFonts w:eastAsia="Yu Mincho"/>
                  <w:bCs/>
                  <w:color w:val="000000"/>
                  <w:lang w:eastAsia="ko-KR"/>
                </w:rPr>
                <w:t xml:space="preserve"> </w:t>
              </w:r>
              <w:r w:rsidRPr="00167E1A">
                <w:rPr>
                  <w:rFonts w:eastAsia="Yu Mincho"/>
                  <w:bCs/>
                  <w:color w:val="000000"/>
                  <w:vertAlign w:val="superscript"/>
                  <w:lang w:eastAsia="ko-KR"/>
                </w:rPr>
                <w:t xml:space="preserve">Note </w:t>
              </w:r>
              <w:r>
                <w:rPr>
                  <w:rFonts w:eastAsia="Yu Mincho"/>
                  <w:bCs/>
                  <w:color w:val="000000"/>
                  <w:vertAlign w:val="superscript"/>
                  <w:lang w:eastAsia="ko-KR"/>
                </w:rPr>
                <w:t>3</w:t>
              </w:r>
            </w:ins>
          </w:p>
        </w:tc>
      </w:tr>
      <w:tr w:rsidR="00BD0783" w:rsidRPr="00167E1A" w14:paraId="14B0837D" w14:textId="77777777" w:rsidTr="00BD0783">
        <w:trPr>
          <w:jc w:val="center"/>
          <w:ins w:id="65" w:author="Ericsson - Zhixun Tang" w:date="2022-09-23T20:17: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AC950" w14:textId="77777777" w:rsidR="00BD0783" w:rsidRPr="00167E1A" w:rsidRDefault="00BD0783" w:rsidP="00BA5061">
            <w:pPr>
              <w:overflowPunct w:val="0"/>
              <w:autoSpaceDE w:val="0"/>
              <w:autoSpaceDN w:val="0"/>
              <w:adjustRightInd w:val="0"/>
              <w:spacing w:line="259" w:lineRule="auto"/>
              <w:textAlignment w:val="baseline"/>
              <w:rPr>
                <w:ins w:id="66" w:author="Ericsson - Zhixun Tang" w:date="2022-09-23T20:17:00Z"/>
                <w:rFonts w:eastAsia="Yu Mincho"/>
                <w:bCs/>
                <w:color w:val="000000"/>
                <w:lang w:eastAsia="ko-KR"/>
              </w:rPr>
            </w:pPr>
            <w:ins w:id="67" w:author="Ericsson - Zhixun Tang" w:date="2022-09-23T20:17:00Z">
              <w:r w:rsidRPr="00167E1A">
                <w:rPr>
                  <w:rFonts w:eastAsia="Yu Mincho"/>
                  <w:bCs/>
                  <w:color w:val="000000"/>
                  <w:lang w:eastAsia="ko-KR"/>
                </w:rPr>
                <w:t>Bandwidth</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9F1A1" w14:textId="77777777" w:rsidR="00BD0783" w:rsidRPr="00167E1A" w:rsidRDefault="00BD0783" w:rsidP="00BA5061">
            <w:pPr>
              <w:overflowPunct w:val="0"/>
              <w:autoSpaceDE w:val="0"/>
              <w:autoSpaceDN w:val="0"/>
              <w:adjustRightInd w:val="0"/>
              <w:spacing w:line="259" w:lineRule="auto"/>
              <w:textAlignment w:val="baseline"/>
              <w:rPr>
                <w:ins w:id="68" w:author="Ericsson - Zhixun Tang" w:date="2022-09-23T20:17:00Z"/>
                <w:rFonts w:eastAsia="Yu Mincho"/>
                <w:bCs/>
                <w:color w:val="000000"/>
                <w:lang w:eastAsia="ko-KR"/>
              </w:rPr>
            </w:pPr>
            <w:ins w:id="69" w:author="Ericsson - Zhixun Tang" w:date="2022-09-23T20:17:00Z">
              <w:r w:rsidRPr="00167E1A">
                <w:rPr>
                  <w:rFonts w:eastAsia="Yu Mincho"/>
                  <w:bCs/>
                  <w:color w:val="000000"/>
                  <w:lang w:eastAsia="ko-KR"/>
                </w:rPr>
                <w:t>RB</w:t>
              </w:r>
            </w:ins>
          </w:p>
        </w:tc>
        <w:tc>
          <w:tcPr>
            <w:tcW w:w="1680" w:type="dxa"/>
            <w:tcBorders>
              <w:top w:val="single" w:sz="8" w:space="0" w:color="000000"/>
              <w:left w:val="single" w:sz="8" w:space="0" w:color="000000"/>
              <w:bottom w:val="single" w:sz="8" w:space="0" w:color="000000"/>
              <w:right w:val="single" w:sz="8" w:space="0" w:color="000000"/>
            </w:tcBorders>
          </w:tcPr>
          <w:p w14:paraId="0C17992A" w14:textId="77777777" w:rsidR="00BD0783" w:rsidRPr="00CA46A7" w:rsidRDefault="00BD0783" w:rsidP="00BA5061">
            <w:pPr>
              <w:pStyle w:val="TAL"/>
              <w:spacing w:line="256" w:lineRule="auto"/>
              <w:rPr>
                <w:ins w:id="70" w:author="Ericsson - Zhixun Tang" w:date="2022-09-23T20:17:00Z"/>
                <w:rFonts w:ascii="Times New Roman" w:eastAsia="Yu Mincho" w:hAnsi="Times New Roman"/>
                <w:bCs/>
                <w:color w:val="000000"/>
                <w:sz w:val="20"/>
                <w:lang w:val="en-US" w:eastAsia="ko-KR"/>
              </w:rPr>
            </w:pPr>
            <w:ins w:id="71" w:author="Ericsson - Zhixun Tang" w:date="2022-09-23T20:17:00Z">
              <w:r w:rsidRPr="00CA46A7">
                <w:rPr>
                  <w:rFonts w:ascii="Times New Roman" w:eastAsia="Yu Mincho" w:hAnsi="Times New Roman"/>
                  <w:bCs/>
                  <w:color w:val="000000"/>
                  <w:sz w:val="20"/>
                  <w:lang w:val="en-US" w:eastAsia="ko-KR"/>
                </w:rPr>
                <w:t>25 for SSB SCS = 15KHz,</w:t>
              </w:r>
            </w:ins>
          </w:p>
          <w:p w14:paraId="005B946A" w14:textId="77777777" w:rsidR="00BD0783" w:rsidRPr="00CA46A7" w:rsidRDefault="00BD0783" w:rsidP="00BA5061">
            <w:pPr>
              <w:pStyle w:val="TAL"/>
              <w:spacing w:line="256" w:lineRule="auto"/>
              <w:rPr>
                <w:ins w:id="72" w:author="Ericsson - Zhixun Tang" w:date="2022-09-23T20:17:00Z"/>
                <w:rFonts w:ascii="Times New Roman" w:eastAsia="Yu Mincho" w:hAnsi="Times New Roman"/>
                <w:bCs/>
                <w:color w:val="000000"/>
                <w:sz w:val="20"/>
                <w:lang w:val="en-US" w:eastAsia="ko-KR"/>
              </w:rPr>
            </w:pPr>
            <w:ins w:id="73" w:author="Ericsson - Zhixun Tang" w:date="2022-09-23T20:17:00Z">
              <w:r w:rsidRPr="00CA46A7">
                <w:rPr>
                  <w:rFonts w:ascii="Times New Roman" w:eastAsia="Yu Mincho" w:hAnsi="Times New Roman"/>
                  <w:bCs/>
                  <w:color w:val="000000"/>
                  <w:sz w:val="20"/>
                  <w:lang w:val="en-US" w:eastAsia="ko-KR"/>
                </w:rPr>
                <w:t>51 for SSB SCS = 30KHz,</w:t>
              </w:r>
            </w:ins>
          </w:p>
          <w:p w14:paraId="545943CE" w14:textId="77777777" w:rsidR="00BD0783" w:rsidRPr="00CA46A7" w:rsidRDefault="00BD0783" w:rsidP="00BA5061">
            <w:pPr>
              <w:pStyle w:val="TAL"/>
              <w:spacing w:line="256" w:lineRule="auto"/>
              <w:rPr>
                <w:ins w:id="74" w:author="Ericsson - Zhixun Tang" w:date="2022-09-23T20:17:00Z"/>
                <w:rFonts w:ascii="Times New Roman" w:eastAsia="Yu Mincho" w:hAnsi="Times New Roman"/>
                <w:bCs/>
                <w:color w:val="000000"/>
                <w:sz w:val="20"/>
                <w:lang w:val="en-US" w:eastAsia="ko-KR"/>
              </w:rPr>
            </w:pPr>
            <w:ins w:id="75" w:author="Ericsson - Zhixun Tang" w:date="2022-09-23T20:17:00Z">
              <w:r w:rsidRPr="00CA46A7">
                <w:rPr>
                  <w:rFonts w:ascii="Times New Roman" w:eastAsia="Yu Mincho" w:hAnsi="Times New Roman"/>
                  <w:bCs/>
                  <w:color w:val="000000"/>
                  <w:sz w:val="20"/>
                  <w:lang w:val="en-US" w:eastAsia="ko-KR"/>
                </w:rPr>
                <w:t>32 for SSB SCS = 120KHz</w:t>
              </w:r>
            </w:ins>
          </w:p>
          <w:p w14:paraId="7F8B107F" w14:textId="71B85568" w:rsidR="00BD0783" w:rsidRPr="00CA46A7" w:rsidRDefault="00BD0783" w:rsidP="00BA5061">
            <w:pPr>
              <w:overflowPunct w:val="0"/>
              <w:autoSpaceDE w:val="0"/>
              <w:autoSpaceDN w:val="0"/>
              <w:adjustRightInd w:val="0"/>
              <w:spacing w:line="259" w:lineRule="auto"/>
              <w:textAlignment w:val="baseline"/>
              <w:rPr>
                <w:ins w:id="76" w:author="Ericsson - Zhixun Tang" w:date="2022-09-23T20:17:00Z"/>
                <w:rFonts w:eastAsia="Yu Mincho"/>
                <w:bCs/>
                <w:color w:val="000000"/>
                <w:lang w:eastAsia="ko-KR"/>
              </w:rPr>
            </w:pPr>
            <w:ins w:id="77" w:author="Ericsson - Zhixun Tang" w:date="2022-09-23T20:17:00Z">
              <w:r>
                <w:rPr>
                  <w:rFonts w:eastAsia="Yu Mincho"/>
                  <w:bCs/>
                  <w:color w:val="000000"/>
                  <w:lang w:eastAsia="ko-KR"/>
                </w:rPr>
                <w:t>16</w:t>
              </w:r>
              <w:r w:rsidRPr="00CA46A7">
                <w:rPr>
                  <w:rFonts w:eastAsia="Yu Mincho"/>
                  <w:bCs/>
                  <w:color w:val="000000"/>
                  <w:lang w:eastAsia="ko-KR"/>
                </w:rPr>
                <w:t xml:space="preserve"> for SSB SCS = 240KHz</w:t>
              </w:r>
            </w:ins>
          </w:p>
        </w:tc>
        <w:tc>
          <w:tcPr>
            <w:tcW w:w="1680" w:type="dxa"/>
            <w:tcBorders>
              <w:top w:val="single" w:sz="8" w:space="0" w:color="000000"/>
              <w:left w:val="single" w:sz="8" w:space="0" w:color="000000"/>
              <w:bottom w:val="single" w:sz="8" w:space="0" w:color="000000"/>
              <w:right w:val="single" w:sz="8" w:space="0" w:color="000000"/>
            </w:tcBorders>
          </w:tcPr>
          <w:p w14:paraId="1504DE7C" w14:textId="77777777" w:rsidR="00BD0783" w:rsidRPr="00CA46A7" w:rsidRDefault="00BD0783" w:rsidP="00BA5061">
            <w:pPr>
              <w:pStyle w:val="TAL"/>
              <w:spacing w:line="256" w:lineRule="auto"/>
              <w:rPr>
                <w:ins w:id="78" w:author="Ericsson - Zhixun Tang" w:date="2022-09-23T20:17:00Z"/>
                <w:rFonts w:ascii="Times New Roman" w:eastAsia="Yu Mincho" w:hAnsi="Times New Roman"/>
                <w:bCs/>
                <w:color w:val="000000"/>
                <w:sz w:val="20"/>
                <w:lang w:val="en-US" w:eastAsia="ko-KR"/>
              </w:rPr>
            </w:pPr>
            <w:ins w:id="79" w:author="Ericsson - Zhixun Tang" w:date="2022-09-23T20:17:00Z">
              <w:r w:rsidRPr="00CA46A7">
                <w:rPr>
                  <w:rFonts w:ascii="Times New Roman" w:eastAsia="Yu Mincho" w:hAnsi="Times New Roman"/>
                  <w:bCs/>
                  <w:color w:val="000000"/>
                  <w:sz w:val="20"/>
                  <w:lang w:val="en-US" w:eastAsia="ko-KR"/>
                </w:rPr>
                <w:t>25 for SSB SCS = 15KHz,</w:t>
              </w:r>
            </w:ins>
          </w:p>
          <w:p w14:paraId="76D808BF" w14:textId="77777777" w:rsidR="00BD0783" w:rsidRPr="00CA46A7" w:rsidRDefault="00BD0783" w:rsidP="00BA5061">
            <w:pPr>
              <w:pStyle w:val="TAL"/>
              <w:spacing w:line="256" w:lineRule="auto"/>
              <w:rPr>
                <w:ins w:id="80" w:author="Ericsson - Zhixun Tang" w:date="2022-09-23T20:17:00Z"/>
                <w:rFonts w:ascii="Times New Roman" w:eastAsia="Yu Mincho" w:hAnsi="Times New Roman"/>
                <w:bCs/>
                <w:color w:val="000000"/>
                <w:sz w:val="20"/>
                <w:lang w:val="en-US" w:eastAsia="ko-KR"/>
              </w:rPr>
            </w:pPr>
            <w:ins w:id="81" w:author="Ericsson - Zhixun Tang" w:date="2022-09-23T20:17:00Z">
              <w:r w:rsidRPr="00CA46A7">
                <w:rPr>
                  <w:rFonts w:ascii="Times New Roman" w:eastAsia="Yu Mincho" w:hAnsi="Times New Roman"/>
                  <w:bCs/>
                  <w:color w:val="000000"/>
                  <w:sz w:val="20"/>
                  <w:lang w:val="en-US" w:eastAsia="ko-KR"/>
                </w:rPr>
                <w:t>51 for SSB SCS = 30KHz,</w:t>
              </w:r>
            </w:ins>
          </w:p>
          <w:p w14:paraId="58D46F16" w14:textId="77777777" w:rsidR="00BD0783" w:rsidRPr="00CA46A7" w:rsidRDefault="00BD0783" w:rsidP="00BA5061">
            <w:pPr>
              <w:pStyle w:val="TAL"/>
              <w:spacing w:line="256" w:lineRule="auto"/>
              <w:rPr>
                <w:ins w:id="82" w:author="Ericsson - Zhixun Tang" w:date="2022-09-23T20:17:00Z"/>
                <w:rFonts w:ascii="Times New Roman" w:eastAsia="Yu Mincho" w:hAnsi="Times New Roman"/>
                <w:bCs/>
                <w:color w:val="000000"/>
                <w:sz w:val="20"/>
                <w:lang w:val="en-US" w:eastAsia="ko-KR"/>
              </w:rPr>
            </w:pPr>
            <w:ins w:id="83" w:author="Ericsson - Zhixun Tang" w:date="2022-09-23T20:17:00Z">
              <w:r w:rsidRPr="00CA46A7">
                <w:rPr>
                  <w:rFonts w:ascii="Times New Roman" w:eastAsia="Yu Mincho" w:hAnsi="Times New Roman"/>
                  <w:bCs/>
                  <w:color w:val="000000"/>
                  <w:sz w:val="20"/>
                  <w:lang w:val="en-US" w:eastAsia="ko-KR"/>
                </w:rPr>
                <w:t>32 for SSB SCS = 120KHz</w:t>
              </w:r>
            </w:ins>
          </w:p>
          <w:p w14:paraId="68B687D1" w14:textId="7A2C4189" w:rsidR="00BD0783" w:rsidRPr="00CA46A7" w:rsidRDefault="00BD0783" w:rsidP="00BA5061">
            <w:pPr>
              <w:overflowPunct w:val="0"/>
              <w:autoSpaceDE w:val="0"/>
              <w:autoSpaceDN w:val="0"/>
              <w:adjustRightInd w:val="0"/>
              <w:spacing w:line="259" w:lineRule="auto"/>
              <w:textAlignment w:val="baseline"/>
              <w:rPr>
                <w:ins w:id="84" w:author="Ericsson - Zhixun Tang" w:date="2022-09-23T20:17:00Z"/>
                <w:rFonts w:eastAsia="Yu Mincho"/>
                <w:bCs/>
                <w:color w:val="000000"/>
                <w:lang w:eastAsia="ko-KR"/>
              </w:rPr>
            </w:pPr>
            <w:ins w:id="85" w:author="Ericsson - Zhixun Tang" w:date="2022-09-23T20:17:00Z">
              <w:r>
                <w:rPr>
                  <w:rFonts w:eastAsia="Yu Mincho"/>
                  <w:bCs/>
                  <w:color w:val="000000"/>
                  <w:lang w:eastAsia="ko-KR"/>
                </w:rPr>
                <w:t>16</w:t>
              </w:r>
              <w:r w:rsidRPr="00CA46A7">
                <w:rPr>
                  <w:rFonts w:eastAsia="Yu Mincho"/>
                  <w:bCs/>
                  <w:color w:val="000000"/>
                  <w:lang w:eastAsia="ko-KR"/>
                </w:rPr>
                <w:t xml:space="preserve"> for SSB SCS = 240KHz</w:t>
              </w:r>
            </w:ins>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853B30" w14:textId="29335064" w:rsidR="00BD0783" w:rsidRPr="00BD0783" w:rsidRDefault="009D39D5" w:rsidP="00BA5061">
            <w:pPr>
              <w:overflowPunct w:val="0"/>
              <w:autoSpaceDE w:val="0"/>
              <w:autoSpaceDN w:val="0"/>
              <w:adjustRightInd w:val="0"/>
              <w:spacing w:line="259" w:lineRule="auto"/>
              <w:textAlignment w:val="baseline"/>
              <w:rPr>
                <w:ins w:id="86" w:author="Ericsson - Zhixun Tang" w:date="2022-09-23T20:17:00Z"/>
                <w:rFonts w:eastAsia="Yu Mincho"/>
                <w:bCs/>
                <w:color w:val="000000"/>
                <w:lang w:eastAsia="ko-KR"/>
              </w:rPr>
            </w:pPr>
            <w:ins w:id="87" w:author="Ericsson - Zhixun Tang" w:date="2022-10-18T23:46:00Z">
              <w:r w:rsidRPr="007E7BF7">
                <w:rPr>
                  <w:rFonts w:eastAsia="Yu Mincho"/>
                  <w:bCs/>
                  <w:color w:val="000000"/>
                  <w:lang w:eastAsia="ko-KR"/>
                </w:rPr>
                <w:t>52</w:t>
              </w:r>
            </w:ins>
            <w:ins w:id="88" w:author="Ericsson - Zhixun Tang" w:date="2022-09-23T20:17:00Z">
              <w:r w:rsidR="00BD0783" w:rsidRPr="00BD0783">
                <w:rPr>
                  <w:rFonts w:eastAsia="Yu Mincho"/>
                  <w:bCs/>
                  <w:color w:val="000000"/>
                  <w:lang w:eastAsia="ko-KR"/>
                </w:rPr>
                <w:t xml:space="preserve"> for SSB SCS = 15KHz,</w:t>
              </w:r>
            </w:ins>
          </w:p>
          <w:p w14:paraId="3B3C673F" w14:textId="7E489414" w:rsidR="00BD0783" w:rsidRPr="00BD0783" w:rsidRDefault="00BD0783" w:rsidP="00BA5061">
            <w:pPr>
              <w:overflowPunct w:val="0"/>
              <w:autoSpaceDE w:val="0"/>
              <w:autoSpaceDN w:val="0"/>
              <w:adjustRightInd w:val="0"/>
              <w:spacing w:line="259" w:lineRule="auto"/>
              <w:textAlignment w:val="baseline"/>
              <w:rPr>
                <w:ins w:id="89" w:author="Ericsson - Zhixun Tang" w:date="2022-09-23T20:17:00Z"/>
                <w:rFonts w:eastAsia="Yu Mincho"/>
                <w:bCs/>
                <w:color w:val="000000"/>
                <w:lang w:eastAsia="ko-KR"/>
              </w:rPr>
            </w:pPr>
            <w:ins w:id="90" w:author="Ericsson - Zhixun Tang" w:date="2022-09-23T20:17:00Z">
              <w:r w:rsidRPr="00BD0783">
                <w:rPr>
                  <w:rFonts w:eastAsia="Yu Mincho"/>
                  <w:bCs/>
                  <w:color w:val="000000"/>
                  <w:lang w:eastAsia="ko-KR"/>
                </w:rPr>
                <w:t>51 for SSB SCS = 30KHz,</w:t>
              </w:r>
            </w:ins>
          </w:p>
          <w:p w14:paraId="1751A851" w14:textId="775F0BE5" w:rsidR="00BD0783" w:rsidRPr="00BD0783" w:rsidRDefault="00B16517" w:rsidP="00BA5061">
            <w:pPr>
              <w:overflowPunct w:val="0"/>
              <w:autoSpaceDE w:val="0"/>
              <w:autoSpaceDN w:val="0"/>
              <w:adjustRightInd w:val="0"/>
              <w:spacing w:line="259" w:lineRule="auto"/>
              <w:textAlignment w:val="baseline"/>
              <w:rPr>
                <w:ins w:id="91" w:author="Ericsson - Zhixun Tang" w:date="2022-09-23T20:17:00Z"/>
                <w:rFonts w:eastAsia="Yu Mincho"/>
                <w:bCs/>
                <w:color w:val="000000"/>
                <w:lang w:eastAsia="ko-KR"/>
              </w:rPr>
            </w:pPr>
            <w:ins w:id="92" w:author="Ericsson - Zhixun Tang" w:date="2022-10-18T22:10:00Z">
              <w:r w:rsidRPr="007E7BF7">
                <w:rPr>
                  <w:rFonts w:eastAsia="Yu Mincho"/>
                  <w:bCs/>
                  <w:color w:val="000000"/>
                  <w:lang w:eastAsia="ko-KR"/>
                </w:rPr>
                <w:t>66</w:t>
              </w:r>
            </w:ins>
            <w:ins w:id="93" w:author="Ericsson - Zhixun Tang" w:date="2022-09-23T20:17:00Z">
              <w:r w:rsidR="00BD0783" w:rsidRPr="00BD0783">
                <w:rPr>
                  <w:rFonts w:eastAsia="Yu Mincho"/>
                  <w:bCs/>
                  <w:color w:val="000000"/>
                  <w:lang w:eastAsia="ko-KR"/>
                </w:rPr>
                <w:t xml:space="preserve"> for SSB SCS = 120KHz</w:t>
              </w:r>
            </w:ins>
          </w:p>
          <w:p w14:paraId="32B2E965" w14:textId="49751C11" w:rsidR="00BD0783" w:rsidRPr="00640E4A" w:rsidRDefault="00A82D91" w:rsidP="00BA5061">
            <w:pPr>
              <w:overflowPunct w:val="0"/>
              <w:autoSpaceDE w:val="0"/>
              <w:autoSpaceDN w:val="0"/>
              <w:adjustRightInd w:val="0"/>
              <w:spacing w:line="259" w:lineRule="auto"/>
              <w:textAlignment w:val="baseline"/>
              <w:rPr>
                <w:ins w:id="94" w:author="Ericsson - Zhixun Tang" w:date="2022-09-23T20:17:00Z"/>
                <w:rFonts w:eastAsia="Yu Mincho"/>
                <w:bCs/>
                <w:color w:val="000000"/>
                <w:lang w:eastAsia="ko-KR"/>
              </w:rPr>
            </w:pPr>
            <w:ins w:id="95" w:author="Ericsson - Zhixun Tang" w:date="2022-10-19T09:31:00Z">
              <w:r>
                <w:rPr>
                  <w:rFonts w:eastAsia="Yu Mincho"/>
                  <w:bCs/>
                  <w:color w:val="000000"/>
                  <w:lang w:eastAsia="ko-KR"/>
                </w:rPr>
                <w:t>3</w:t>
              </w:r>
              <w:r w:rsidR="00455F5E">
                <w:rPr>
                  <w:rFonts w:eastAsia="Yu Mincho"/>
                  <w:bCs/>
                  <w:color w:val="000000"/>
                  <w:lang w:eastAsia="ko-KR"/>
                </w:rPr>
                <w:t>2</w:t>
              </w:r>
            </w:ins>
            <w:ins w:id="96" w:author="Ericsson - Zhixun Tang" w:date="2022-09-23T20:17:00Z">
              <w:r w:rsidR="00BD0783" w:rsidRPr="00BD0783">
                <w:rPr>
                  <w:rFonts w:eastAsia="Yu Mincho"/>
                  <w:bCs/>
                  <w:color w:val="000000"/>
                  <w:lang w:eastAsia="ko-KR"/>
                </w:rPr>
                <w:t xml:space="preserve"> for SSB SCS = 240KHz</w:t>
              </w:r>
            </w:ins>
          </w:p>
        </w:tc>
      </w:tr>
      <w:tr w:rsidR="00BD0783" w:rsidRPr="00167E1A" w14:paraId="68948BD6" w14:textId="77777777" w:rsidTr="00BD0783">
        <w:trPr>
          <w:jc w:val="center"/>
          <w:ins w:id="97" w:author="Ericsson - Zhixun Tang" w:date="2022-09-23T20:17:00Z"/>
        </w:trPr>
        <w:tc>
          <w:tcPr>
            <w:tcW w:w="7735" w:type="dxa"/>
            <w:gridSpan w:val="5"/>
            <w:tcBorders>
              <w:top w:val="single" w:sz="8" w:space="0" w:color="000000"/>
              <w:left w:val="single" w:sz="8" w:space="0" w:color="000000"/>
              <w:bottom w:val="single" w:sz="8" w:space="0" w:color="000000"/>
              <w:right w:val="single" w:sz="8" w:space="0" w:color="000000"/>
            </w:tcBorders>
          </w:tcPr>
          <w:p w14:paraId="52B103F0" w14:textId="77777777" w:rsidR="00BD0783" w:rsidRDefault="00BD0783" w:rsidP="00BA5061">
            <w:pPr>
              <w:overflowPunct w:val="0"/>
              <w:autoSpaceDE w:val="0"/>
              <w:autoSpaceDN w:val="0"/>
              <w:adjustRightInd w:val="0"/>
              <w:spacing w:line="259" w:lineRule="auto"/>
              <w:textAlignment w:val="baseline"/>
              <w:rPr>
                <w:ins w:id="98" w:author="Ericsson - Zhixun Tang" w:date="2022-09-23T20:17:00Z"/>
                <w:rFonts w:eastAsia="Yu Mincho"/>
                <w:bCs/>
                <w:color w:val="000000"/>
                <w:lang w:eastAsia="ko-KR"/>
              </w:rPr>
            </w:pPr>
            <w:ins w:id="99" w:author="Ericsson - Zhixun Tang" w:date="2022-09-23T20:17:00Z">
              <w:r w:rsidRPr="00167E1A">
                <w:rPr>
                  <w:rFonts w:eastAsia="Yu Mincho"/>
                  <w:bCs/>
                  <w:color w:val="000000"/>
                  <w:lang w:eastAsia="ko-KR"/>
                </w:rPr>
                <w:t>Note 1:</w:t>
              </w:r>
              <w:r w:rsidRPr="00167E1A">
                <w:rPr>
                  <w:rFonts w:eastAsia="Yu Mincho"/>
                  <w:bCs/>
                  <w:color w:val="000000"/>
                  <w:lang w:eastAsia="ko-KR"/>
                </w:rPr>
                <w:tab/>
              </w:r>
              <w:proofErr w:type="spellStart"/>
              <w:r w:rsidRPr="00167E1A">
                <w:rPr>
                  <w:rFonts w:eastAsia="Yu Mincho"/>
                  <w:bCs/>
                  <w:color w:val="000000"/>
                  <w:lang w:eastAsia="ko-KR"/>
                </w:rPr>
                <w:t>RB</w:t>
              </w:r>
              <w:r>
                <w:rPr>
                  <w:rFonts w:eastAsia="Yu Mincho"/>
                  <w:bCs/>
                  <w:color w:val="000000"/>
                  <w:vertAlign w:val="subscript"/>
                  <w:lang w:eastAsia="ko-KR"/>
                </w:rPr>
                <w:t>a</w:t>
              </w:r>
              <w:proofErr w:type="spellEnd"/>
              <w:r w:rsidRPr="00167E1A">
                <w:rPr>
                  <w:rFonts w:eastAsia="Yu Mincho"/>
                  <w:bCs/>
                  <w:color w:val="000000"/>
                  <w:vertAlign w:val="subscript"/>
                  <w:lang w:eastAsia="ko-KR"/>
                </w:rPr>
                <w:t xml:space="preserve"> </w:t>
              </w:r>
              <w:r w:rsidRPr="00167E1A">
                <w:rPr>
                  <w:rFonts w:eastAsia="Yu Mincho"/>
                  <w:bCs/>
                  <w:color w:val="000000"/>
                  <w:lang w:eastAsia="ko-KR"/>
                </w:rPr>
                <w:t>is the lowest PRB index to guarantee the BWP including SSB PRB index (RB</w:t>
              </w:r>
              <w:r w:rsidRPr="00167E1A">
                <w:rPr>
                  <w:rFonts w:eastAsia="Yu Mincho"/>
                  <w:bCs/>
                  <w:color w:val="000000"/>
                  <w:vertAlign w:val="subscript"/>
                  <w:lang w:eastAsia="ko-KR"/>
                </w:rPr>
                <w:t>J</w:t>
              </w:r>
              <w:r w:rsidRPr="00167E1A">
                <w:rPr>
                  <w:rFonts w:eastAsia="Yu Mincho"/>
                  <w:bCs/>
                  <w:color w:val="000000"/>
                  <w:lang w:eastAsia="ko-KR"/>
                </w:rPr>
                <w:t>, RB</w:t>
              </w:r>
              <w:r w:rsidRPr="00167E1A">
                <w:rPr>
                  <w:rFonts w:eastAsia="Yu Mincho"/>
                  <w:bCs/>
                  <w:color w:val="000000"/>
                  <w:vertAlign w:val="subscript"/>
                  <w:lang w:eastAsia="ko-KR"/>
                </w:rPr>
                <w:t>J+1</w:t>
              </w:r>
              <w:r w:rsidRPr="00167E1A">
                <w:rPr>
                  <w:rFonts w:eastAsia="Yu Mincho"/>
                  <w:bCs/>
                  <w:color w:val="000000"/>
                  <w:lang w:eastAsia="ko-KR"/>
                </w:rPr>
                <w:t>,.…, RB</w:t>
              </w:r>
              <w:r w:rsidRPr="00167E1A">
                <w:rPr>
                  <w:rFonts w:eastAsia="Yu Mincho"/>
                  <w:bCs/>
                  <w:color w:val="000000"/>
                  <w:vertAlign w:val="subscript"/>
                  <w:lang w:eastAsia="ko-KR"/>
                </w:rPr>
                <w:t>J+19</w:t>
              </w:r>
              <w:r w:rsidRPr="00167E1A">
                <w:rPr>
                  <w:rFonts w:eastAsia="Yu Mincho"/>
                  <w:bCs/>
                  <w:color w:val="000000"/>
                  <w:lang w:eastAsia="ko-KR"/>
                </w:rPr>
                <w:t>) which is defined in Clause A.3.10.</w:t>
              </w:r>
            </w:ins>
          </w:p>
          <w:p w14:paraId="6BF0EA7F" w14:textId="77777777" w:rsidR="00BD0783" w:rsidRDefault="00BD0783" w:rsidP="00BA5061">
            <w:pPr>
              <w:overflowPunct w:val="0"/>
              <w:autoSpaceDE w:val="0"/>
              <w:autoSpaceDN w:val="0"/>
              <w:adjustRightInd w:val="0"/>
              <w:spacing w:line="259" w:lineRule="auto"/>
              <w:textAlignment w:val="baseline"/>
              <w:rPr>
                <w:ins w:id="100" w:author="Ericsson - Zhixun Tang" w:date="2022-09-23T20:17:00Z"/>
              </w:rPr>
            </w:pPr>
            <w:ins w:id="101" w:author="Ericsson - Zhixun Tang" w:date="2022-09-23T20:17:00Z">
              <w:r w:rsidRPr="00640E4A">
                <w:rPr>
                  <w:rFonts w:eastAsia="Yu Mincho"/>
                  <w:bCs/>
                  <w:color w:val="000000"/>
                  <w:lang w:eastAsia="ko-KR"/>
                </w:rPr>
                <w:t>Note 2:</w:t>
              </w:r>
              <w:r w:rsidRPr="00640E4A">
                <w:rPr>
                  <w:rFonts w:eastAsia="Yu Mincho"/>
                  <w:bCs/>
                  <w:color w:val="000000"/>
                  <w:lang w:eastAsia="ko-KR"/>
                </w:rPr>
                <w:tab/>
              </w:r>
              <w:proofErr w:type="spellStart"/>
              <w:r w:rsidRPr="00640E4A">
                <w:rPr>
                  <w:rFonts w:eastAsia="Yu Mincho"/>
                  <w:bCs/>
                  <w:color w:val="000000"/>
                  <w:lang w:eastAsia="ko-KR"/>
                </w:rPr>
                <w:t>RB</w:t>
              </w:r>
              <w:r>
                <w:rPr>
                  <w:rFonts w:eastAsia="Yu Mincho"/>
                  <w:bCs/>
                  <w:color w:val="000000"/>
                  <w:vertAlign w:val="subscript"/>
                  <w:lang w:eastAsia="ko-KR"/>
                </w:rPr>
                <w:t>b</w:t>
              </w:r>
              <w:proofErr w:type="spellEnd"/>
              <w:r w:rsidRPr="00640E4A">
                <w:rPr>
                  <w:rFonts w:eastAsia="Yu Mincho"/>
                  <w:bCs/>
                  <w:color w:val="000000"/>
                  <w:vertAlign w:val="subscript"/>
                  <w:lang w:eastAsia="ko-KR"/>
                </w:rPr>
                <w:t xml:space="preserve"> </w:t>
              </w:r>
              <w:r w:rsidRPr="00640E4A">
                <w:rPr>
                  <w:rFonts w:eastAsia="Yu Mincho"/>
                  <w:bCs/>
                  <w:color w:val="000000"/>
                  <w:lang w:eastAsia="ko-KR"/>
                </w:rPr>
                <w:t xml:space="preserve">is the lowest PRB index to guarantee the BWP </w:t>
              </w:r>
              <w:r w:rsidRPr="00640E4A">
                <w:t>not fully overlapped with SSB PRB index (RB</w:t>
              </w:r>
              <w:r w:rsidRPr="00640E4A">
                <w:rPr>
                  <w:vertAlign w:val="subscript"/>
                </w:rPr>
                <w:t>J</w:t>
              </w:r>
              <w:r w:rsidRPr="00640E4A">
                <w:t>, RB</w:t>
              </w:r>
              <w:r w:rsidRPr="00640E4A">
                <w:rPr>
                  <w:vertAlign w:val="subscript"/>
                </w:rPr>
                <w:t>J+1</w:t>
              </w:r>
              <w:r w:rsidRPr="00640E4A">
                <w:t>,.…, RB</w:t>
              </w:r>
              <w:r w:rsidRPr="00640E4A">
                <w:rPr>
                  <w:vertAlign w:val="subscript"/>
                </w:rPr>
                <w:t>J+19</w:t>
              </w:r>
              <w:r w:rsidRPr="00640E4A">
                <w:t>) which is defined in Clause A.3.10.</w:t>
              </w:r>
            </w:ins>
          </w:p>
          <w:p w14:paraId="146101F3" w14:textId="77777777" w:rsidR="00BD0783" w:rsidRPr="005D66ED" w:rsidRDefault="00BD0783" w:rsidP="00BA5061">
            <w:pPr>
              <w:overflowPunct w:val="0"/>
              <w:autoSpaceDE w:val="0"/>
              <w:autoSpaceDN w:val="0"/>
              <w:adjustRightInd w:val="0"/>
              <w:spacing w:line="259" w:lineRule="auto"/>
              <w:textAlignment w:val="baseline"/>
              <w:rPr>
                <w:ins w:id="102" w:author="Ericsson - Zhixun Tang" w:date="2022-09-23T20:17:00Z"/>
                <w:rFonts w:eastAsia="Yu Mincho"/>
                <w:bCs/>
                <w:color w:val="000000"/>
                <w:lang w:eastAsia="ko-KR"/>
              </w:rPr>
            </w:pPr>
            <w:ins w:id="103" w:author="Ericsson - Zhixun Tang" w:date="2022-09-23T20:17:00Z">
              <w:r w:rsidRPr="00167E1A">
                <w:rPr>
                  <w:rFonts w:eastAsia="Yu Mincho"/>
                  <w:bCs/>
                  <w:color w:val="000000"/>
                  <w:lang w:eastAsia="ko-KR"/>
                </w:rPr>
                <w:t xml:space="preserve">Note </w:t>
              </w:r>
              <w:r>
                <w:rPr>
                  <w:rFonts w:eastAsia="Yu Mincho"/>
                  <w:bCs/>
                  <w:color w:val="000000"/>
                  <w:lang w:eastAsia="ko-KR"/>
                </w:rPr>
                <w:t>3</w:t>
              </w:r>
              <w:r w:rsidRPr="00167E1A">
                <w:rPr>
                  <w:rFonts w:eastAsia="Yu Mincho"/>
                  <w:bCs/>
                  <w:color w:val="000000"/>
                  <w:lang w:eastAsia="ko-KR"/>
                </w:rPr>
                <w:t>:</w:t>
              </w:r>
              <w:r w:rsidRPr="00167E1A">
                <w:rPr>
                  <w:rFonts w:eastAsia="Yu Mincho"/>
                  <w:bCs/>
                  <w:color w:val="000000"/>
                  <w:lang w:eastAsia="ko-KR"/>
                </w:rPr>
                <w:tab/>
              </w:r>
              <w:proofErr w:type="spellStart"/>
              <w:r w:rsidRPr="00167E1A">
                <w:rPr>
                  <w:rFonts w:eastAsia="Yu Mincho"/>
                  <w:bCs/>
                  <w:color w:val="000000"/>
                  <w:lang w:eastAsia="ko-KR"/>
                </w:rPr>
                <w:t>RB</w:t>
              </w:r>
              <w:r>
                <w:rPr>
                  <w:rFonts w:eastAsia="Yu Mincho"/>
                  <w:bCs/>
                  <w:color w:val="000000"/>
                  <w:vertAlign w:val="subscript"/>
                  <w:lang w:eastAsia="ko-KR"/>
                </w:rPr>
                <w:t>c</w:t>
              </w:r>
              <w:proofErr w:type="spellEnd"/>
              <w:r w:rsidRPr="00167E1A">
                <w:rPr>
                  <w:rFonts w:eastAsia="Yu Mincho"/>
                  <w:bCs/>
                  <w:color w:val="000000"/>
                  <w:vertAlign w:val="subscript"/>
                  <w:lang w:eastAsia="ko-KR"/>
                </w:rPr>
                <w:t xml:space="preserve"> </w:t>
              </w:r>
              <w:r w:rsidRPr="00167E1A">
                <w:rPr>
                  <w:rFonts w:eastAsia="Yu Mincho"/>
                  <w:bCs/>
                  <w:color w:val="000000"/>
                  <w:lang w:eastAsia="ko-KR"/>
                </w:rPr>
                <w:t>is the lowest PRB index to guarantee the BWP including SSB PRB index (RB</w:t>
              </w:r>
              <w:r w:rsidRPr="00167E1A">
                <w:rPr>
                  <w:rFonts w:eastAsia="Yu Mincho"/>
                  <w:bCs/>
                  <w:color w:val="000000"/>
                  <w:vertAlign w:val="subscript"/>
                  <w:lang w:eastAsia="ko-KR"/>
                </w:rPr>
                <w:t>J</w:t>
              </w:r>
              <w:r w:rsidRPr="00167E1A">
                <w:rPr>
                  <w:rFonts w:eastAsia="Yu Mincho"/>
                  <w:bCs/>
                  <w:color w:val="000000"/>
                  <w:lang w:eastAsia="ko-KR"/>
                </w:rPr>
                <w:t>, RB</w:t>
              </w:r>
              <w:r w:rsidRPr="00167E1A">
                <w:rPr>
                  <w:rFonts w:eastAsia="Yu Mincho"/>
                  <w:bCs/>
                  <w:color w:val="000000"/>
                  <w:vertAlign w:val="subscript"/>
                  <w:lang w:eastAsia="ko-KR"/>
                </w:rPr>
                <w:t>J+1</w:t>
              </w:r>
              <w:r w:rsidRPr="00167E1A">
                <w:rPr>
                  <w:rFonts w:eastAsia="Yu Mincho"/>
                  <w:bCs/>
                  <w:color w:val="000000"/>
                  <w:lang w:eastAsia="ko-KR"/>
                </w:rPr>
                <w:t>,.…, RB</w:t>
              </w:r>
              <w:r w:rsidRPr="00167E1A">
                <w:rPr>
                  <w:rFonts w:eastAsia="Yu Mincho"/>
                  <w:bCs/>
                  <w:color w:val="000000"/>
                  <w:vertAlign w:val="subscript"/>
                  <w:lang w:eastAsia="ko-KR"/>
                </w:rPr>
                <w:t>J+19</w:t>
              </w:r>
              <w:r w:rsidRPr="00167E1A">
                <w:rPr>
                  <w:rFonts w:eastAsia="Yu Mincho"/>
                  <w:bCs/>
                  <w:color w:val="000000"/>
                  <w:lang w:eastAsia="ko-KR"/>
                </w:rPr>
                <w:t>) which is defined in Clause A.3.10.</w:t>
              </w:r>
            </w:ins>
          </w:p>
        </w:tc>
      </w:tr>
    </w:tbl>
    <w:p w14:paraId="77809ABA" w14:textId="77777777" w:rsidR="007276B8" w:rsidRDefault="007276B8" w:rsidP="007276B8">
      <w:pPr>
        <w:rPr>
          <w:ins w:id="104" w:author="Ericsson - Zhixun Tang" w:date="2022-09-23T15:40:00Z"/>
        </w:rPr>
      </w:pPr>
    </w:p>
    <w:p w14:paraId="1BBCD047" w14:textId="7248847E" w:rsidR="007276B8" w:rsidRPr="006F4D85" w:rsidRDefault="007276B8" w:rsidP="007276B8">
      <w:pPr>
        <w:pStyle w:val="Heading3"/>
        <w:rPr>
          <w:ins w:id="105" w:author="Ericsson - Zhixun Tang" w:date="2022-09-23T15:40:00Z"/>
          <w:snapToGrid w:val="0"/>
        </w:rPr>
      </w:pPr>
      <w:bookmarkStart w:id="106" w:name="_Toc535476118"/>
      <w:ins w:id="107" w:author="Ericsson - Zhixun Tang" w:date="2022-09-23T15:40:00Z">
        <w:r w:rsidRPr="006F4D85">
          <w:rPr>
            <w:snapToGrid w:val="0"/>
          </w:rPr>
          <w:t>A.3.9</w:t>
        </w:r>
      </w:ins>
      <w:ins w:id="108" w:author="Ericsson - Zhixun Tang" w:date="2022-09-23T16:12:00Z">
        <w:r w:rsidR="00EC63E1">
          <w:rPr>
            <w:snapToGrid w:val="0"/>
          </w:rPr>
          <w:t>A</w:t>
        </w:r>
      </w:ins>
      <w:ins w:id="109" w:author="Ericsson - Zhixun Tang" w:date="2022-09-23T15:40:00Z">
        <w:r w:rsidRPr="006F4D85">
          <w:rPr>
            <w:snapToGrid w:val="0"/>
          </w:rPr>
          <w:t>.3</w:t>
        </w:r>
        <w:r w:rsidRPr="006F4D85">
          <w:rPr>
            <w:snapToGrid w:val="0"/>
          </w:rPr>
          <w:tab/>
          <w:t>Uplink BWP configurations</w:t>
        </w:r>
        <w:bookmarkEnd w:id="106"/>
      </w:ins>
    </w:p>
    <w:p w14:paraId="358EED44" w14:textId="6D12DD4C" w:rsidR="007276B8" w:rsidRPr="006F4D85" w:rsidRDefault="007276B8" w:rsidP="007276B8">
      <w:pPr>
        <w:pStyle w:val="Heading4"/>
        <w:rPr>
          <w:ins w:id="110" w:author="Ericsson - Zhixun Tang" w:date="2022-09-23T15:40:00Z"/>
          <w:snapToGrid w:val="0"/>
        </w:rPr>
      </w:pPr>
      <w:bookmarkStart w:id="111" w:name="_Toc535476120"/>
      <w:ins w:id="112" w:author="Ericsson - Zhixun Tang" w:date="2022-09-23T15:40:00Z">
        <w:r w:rsidRPr="006F4D85">
          <w:rPr>
            <w:snapToGrid w:val="0"/>
          </w:rPr>
          <w:t>A.3.9</w:t>
        </w:r>
      </w:ins>
      <w:ins w:id="113" w:author="Ericsson - Zhixun Tang" w:date="2022-09-23T16:12:00Z">
        <w:r w:rsidR="00EC63E1">
          <w:rPr>
            <w:snapToGrid w:val="0"/>
          </w:rPr>
          <w:t>A</w:t>
        </w:r>
      </w:ins>
      <w:ins w:id="114" w:author="Ericsson - Zhixun Tang" w:date="2022-09-23T15:40:00Z">
        <w:r w:rsidRPr="006F4D85">
          <w:rPr>
            <w:snapToGrid w:val="0"/>
          </w:rPr>
          <w:t>.3.2</w:t>
        </w:r>
        <w:r w:rsidRPr="006F4D85">
          <w:rPr>
            <w:snapToGrid w:val="0"/>
          </w:rPr>
          <w:tab/>
          <w:t>Dedicated BWP</w:t>
        </w:r>
        <w:bookmarkEnd w:id="111"/>
      </w:ins>
    </w:p>
    <w:p w14:paraId="07DCA069" w14:textId="0CC9B6A0" w:rsidR="003262CB" w:rsidRDefault="007276B8" w:rsidP="00BD0783">
      <w:pPr>
        <w:pStyle w:val="TH"/>
        <w:rPr>
          <w:ins w:id="115" w:author="Ericsson - Zhixun Tang" w:date="2022-09-23T20:18:00Z"/>
          <w:lang w:eastAsia="zh-CN"/>
        </w:rPr>
      </w:pPr>
      <w:ins w:id="116" w:author="Ericsson - Zhixun Tang" w:date="2022-09-23T15:40:00Z">
        <w:r w:rsidRPr="00CC4B4E">
          <w:t>Table A.3.9</w:t>
        </w:r>
      </w:ins>
      <w:ins w:id="117" w:author="Ericsson - Zhixun Tang" w:date="2022-09-23T16:12:00Z">
        <w:r w:rsidR="00EC63E1">
          <w:t>A</w:t>
        </w:r>
      </w:ins>
      <w:ins w:id="118" w:author="Ericsson - Zhixun Tang" w:date="2022-09-23T15:40:00Z">
        <w:r w:rsidRPr="00CC4B4E">
          <w:t xml:space="preserve">.3.2-1: Uplink BWP patterns for </w:t>
        </w:r>
        <w:proofErr w:type="spellStart"/>
        <w:r>
          <w:t>RedCap</w:t>
        </w:r>
        <w:proofErr w:type="spellEnd"/>
        <w:r>
          <w:t xml:space="preserve"> </w:t>
        </w:r>
        <w:r w:rsidRPr="00CC4B4E">
          <w:t>dedicated BWP configuration</w:t>
        </w:r>
      </w:ins>
      <w:del w:id="119" w:author="Ericsson - Zhixun Tang" w:date="2022-09-23T20:18:00Z">
        <w:r w:rsidR="00227809" w:rsidDel="00BD0783">
          <w:rPr>
            <w:lang w:eastAsia="zh-CN"/>
          </w:rPr>
          <w:delText xml:space="preserve"> </w:delText>
        </w:r>
      </w:del>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27412B" w:rsidRPr="00167E1A" w14:paraId="17F8AE80" w14:textId="77777777" w:rsidTr="00BA5061">
        <w:trPr>
          <w:jc w:val="center"/>
          <w:ins w:id="120" w:author="Ericsson - Zhixun Tang" w:date="2022-09-23T20:18: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E0BB51" w14:textId="77777777" w:rsidR="0027412B" w:rsidRPr="00167E1A" w:rsidRDefault="0027412B" w:rsidP="00BA5061">
            <w:pPr>
              <w:overflowPunct w:val="0"/>
              <w:autoSpaceDE w:val="0"/>
              <w:autoSpaceDN w:val="0"/>
              <w:adjustRightInd w:val="0"/>
              <w:spacing w:line="259" w:lineRule="auto"/>
              <w:textAlignment w:val="baseline"/>
              <w:rPr>
                <w:ins w:id="121" w:author="Ericsson - Zhixun Tang" w:date="2022-09-23T20:18:00Z"/>
                <w:rFonts w:eastAsia="Yu Mincho"/>
                <w:bCs/>
                <w:color w:val="000000"/>
                <w:lang w:eastAsia="ko-KR"/>
              </w:rPr>
            </w:pPr>
            <w:ins w:id="122" w:author="Ericsson - Zhixun Tang" w:date="2022-09-23T20:18:00Z">
              <w:r w:rsidRPr="00167E1A">
                <w:rPr>
                  <w:rFonts w:eastAsia="Yu Mincho"/>
                  <w:b/>
                  <w:bCs/>
                  <w:color w:val="000000"/>
                  <w:lang w:eastAsia="ko-KR"/>
                </w:rPr>
                <w:t>BWP Parameters</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EE7FF" w14:textId="77777777" w:rsidR="0027412B" w:rsidRPr="00167E1A" w:rsidRDefault="0027412B" w:rsidP="00BA5061">
            <w:pPr>
              <w:overflowPunct w:val="0"/>
              <w:autoSpaceDE w:val="0"/>
              <w:autoSpaceDN w:val="0"/>
              <w:adjustRightInd w:val="0"/>
              <w:spacing w:line="259" w:lineRule="auto"/>
              <w:textAlignment w:val="baseline"/>
              <w:rPr>
                <w:ins w:id="123" w:author="Ericsson - Zhixun Tang" w:date="2022-09-23T20:18:00Z"/>
                <w:rFonts w:eastAsia="Yu Mincho"/>
                <w:bCs/>
                <w:color w:val="000000"/>
                <w:lang w:eastAsia="ko-KR"/>
              </w:rPr>
            </w:pPr>
            <w:ins w:id="124" w:author="Ericsson - Zhixun Tang" w:date="2022-09-23T20:18:00Z">
              <w:r w:rsidRPr="00167E1A">
                <w:rPr>
                  <w:rFonts w:eastAsia="Yu Mincho"/>
                  <w:b/>
                  <w:bCs/>
                  <w:color w:val="000000"/>
                  <w:lang w:eastAsia="ko-KR"/>
                </w:rPr>
                <w:t>Unit</w:t>
              </w:r>
            </w:ins>
          </w:p>
        </w:tc>
        <w:tc>
          <w:tcPr>
            <w:tcW w:w="5140" w:type="dxa"/>
            <w:gridSpan w:val="3"/>
            <w:tcBorders>
              <w:top w:val="single" w:sz="8" w:space="0" w:color="000000"/>
              <w:left w:val="single" w:sz="8" w:space="0" w:color="000000"/>
              <w:bottom w:val="single" w:sz="8" w:space="0" w:color="000000"/>
              <w:right w:val="single" w:sz="8" w:space="0" w:color="000000"/>
            </w:tcBorders>
          </w:tcPr>
          <w:p w14:paraId="6096E5BF" w14:textId="77777777" w:rsidR="0027412B" w:rsidRPr="00167E1A" w:rsidRDefault="0027412B" w:rsidP="00BA5061">
            <w:pPr>
              <w:overflowPunct w:val="0"/>
              <w:autoSpaceDE w:val="0"/>
              <w:autoSpaceDN w:val="0"/>
              <w:adjustRightInd w:val="0"/>
              <w:spacing w:line="259" w:lineRule="auto"/>
              <w:jc w:val="center"/>
              <w:textAlignment w:val="baseline"/>
              <w:rPr>
                <w:ins w:id="125" w:author="Ericsson - Zhixun Tang" w:date="2022-09-23T20:18:00Z"/>
                <w:rFonts w:eastAsia="Yu Mincho"/>
                <w:bCs/>
                <w:color w:val="000000"/>
                <w:lang w:eastAsia="ko-KR"/>
              </w:rPr>
            </w:pPr>
            <w:ins w:id="126" w:author="Ericsson - Zhixun Tang" w:date="2022-09-23T20:18:00Z">
              <w:r w:rsidRPr="00167E1A">
                <w:rPr>
                  <w:rFonts w:eastAsia="Yu Mincho"/>
                  <w:b/>
                  <w:bCs/>
                  <w:color w:val="000000"/>
                  <w:lang w:eastAsia="ko-KR"/>
                </w:rPr>
                <w:t>Values</w:t>
              </w:r>
            </w:ins>
          </w:p>
        </w:tc>
      </w:tr>
      <w:tr w:rsidR="0027412B" w:rsidRPr="00167E1A" w14:paraId="0B71FA9C" w14:textId="77777777" w:rsidTr="00BA5061">
        <w:trPr>
          <w:jc w:val="center"/>
          <w:ins w:id="127" w:author="Ericsson - Zhixun Tang" w:date="2022-09-23T20:18: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4B1D5F" w14:textId="77777777" w:rsidR="0027412B" w:rsidRPr="00167E1A" w:rsidRDefault="0027412B" w:rsidP="00BA5061">
            <w:pPr>
              <w:overflowPunct w:val="0"/>
              <w:autoSpaceDE w:val="0"/>
              <w:autoSpaceDN w:val="0"/>
              <w:adjustRightInd w:val="0"/>
              <w:spacing w:line="259" w:lineRule="auto"/>
              <w:textAlignment w:val="baseline"/>
              <w:rPr>
                <w:ins w:id="128" w:author="Ericsson - Zhixun Tang" w:date="2022-09-23T20:18:00Z"/>
                <w:rFonts w:eastAsia="Yu Mincho"/>
                <w:bCs/>
                <w:color w:val="000000"/>
                <w:lang w:eastAsia="ko-KR"/>
              </w:rPr>
            </w:pPr>
            <w:ins w:id="129" w:author="Ericsson - Zhixun Tang" w:date="2022-09-23T20:18:00Z">
              <w:r w:rsidRPr="00167E1A">
                <w:rPr>
                  <w:rFonts w:eastAsia="Yu Mincho"/>
                  <w:bCs/>
                  <w:color w:val="000000"/>
                  <w:lang w:eastAsia="ko-KR"/>
                </w:rPr>
                <w:t>Reference BWP</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B29A2E" w14:textId="77777777" w:rsidR="0027412B" w:rsidRPr="00167E1A" w:rsidRDefault="0027412B" w:rsidP="00BA5061">
            <w:pPr>
              <w:overflowPunct w:val="0"/>
              <w:autoSpaceDE w:val="0"/>
              <w:autoSpaceDN w:val="0"/>
              <w:adjustRightInd w:val="0"/>
              <w:spacing w:line="259" w:lineRule="auto"/>
              <w:textAlignment w:val="baseline"/>
              <w:rPr>
                <w:ins w:id="130" w:author="Ericsson - Zhixun Tang" w:date="2022-09-23T20:18:00Z"/>
                <w:rFonts w:eastAsia="Yu Mincho"/>
                <w:bCs/>
                <w:color w:val="000000"/>
                <w:lang w:eastAsia="ko-KR"/>
              </w:rPr>
            </w:pPr>
            <w:ins w:id="131" w:author="Ericsson - Zhixun Tang" w:date="2022-09-23T20:18:00Z">
              <w:r w:rsidRPr="00167E1A">
                <w:rPr>
                  <w:rFonts w:eastAsia="Yu Mincho"/>
                  <w:bCs/>
                  <w:color w:val="000000"/>
                  <w:lang w:eastAsia="ko-KR"/>
                </w:rPr>
                <w:t> </w:t>
              </w:r>
            </w:ins>
          </w:p>
        </w:tc>
        <w:tc>
          <w:tcPr>
            <w:tcW w:w="1680" w:type="dxa"/>
            <w:tcBorders>
              <w:top w:val="single" w:sz="8" w:space="0" w:color="000000"/>
              <w:left w:val="single" w:sz="8" w:space="0" w:color="000000"/>
              <w:bottom w:val="single" w:sz="8" w:space="0" w:color="000000"/>
              <w:right w:val="single" w:sz="8" w:space="0" w:color="000000"/>
            </w:tcBorders>
          </w:tcPr>
          <w:p w14:paraId="54D1BA4A" w14:textId="77777777" w:rsidR="0027412B" w:rsidRDefault="0027412B" w:rsidP="00BA5061">
            <w:pPr>
              <w:overflowPunct w:val="0"/>
              <w:autoSpaceDE w:val="0"/>
              <w:autoSpaceDN w:val="0"/>
              <w:adjustRightInd w:val="0"/>
              <w:spacing w:line="259" w:lineRule="auto"/>
              <w:textAlignment w:val="baseline"/>
              <w:rPr>
                <w:ins w:id="132" w:author="Ericsson - Zhixun Tang" w:date="2022-09-23T20:18:00Z"/>
                <w:rFonts w:eastAsia="Yu Mincho"/>
                <w:bCs/>
                <w:color w:val="000000"/>
                <w:lang w:eastAsia="ko-KR"/>
              </w:rPr>
            </w:pPr>
            <w:ins w:id="133" w:author="Ericsson - Zhixun Tang" w:date="2022-09-23T20:18:00Z">
              <w:r>
                <w:rPr>
                  <w:rFonts w:eastAsia="Yu Mincho"/>
                  <w:bCs/>
                  <w:color w:val="000000"/>
                  <w:lang w:eastAsia="ko-KR"/>
                </w:rPr>
                <w:t>U</w:t>
              </w:r>
              <w:r w:rsidRPr="00167E1A">
                <w:rPr>
                  <w:rFonts w:eastAsia="Yu Mincho"/>
                  <w:bCs/>
                  <w:color w:val="000000"/>
                  <w:lang w:eastAsia="ko-KR"/>
                </w:rPr>
                <w:t>LBWP.1.</w:t>
              </w:r>
              <w:r>
                <w:rPr>
                  <w:rFonts w:eastAsia="Yu Mincho"/>
                  <w:bCs/>
                  <w:color w:val="000000"/>
                  <w:lang w:eastAsia="ko-KR"/>
                </w:rPr>
                <w:t xml:space="preserve">1 </w:t>
              </w:r>
              <w:proofErr w:type="spellStart"/>
              <w:r>
                <w:rPr>
                  <w:rFonts w:eastAsia="Yu Mincho"/>
                  <w:bCs/>
                  <w:color w:val="000000"/>
                  <w:lang w:eastAsia="ko-KR"/>
                </w:rPr>
                <w:t>RedCap</w:t>
              </w:r>
              <w:proofErr w:type="spellEnd"/>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49229" w14:textId="77777777" w:rsidR="0027412B" w:rsidRPr="00167E1A" w:rsidRDefault="0027412B" w:rsidP="00BA5061">
            <w:pPr>
              <w:overflowPunct w:val="0"/>
              <w:autoSpaceDE w:val="0"/>
              <w:autoSpaceDN w:val="0"/>
              <w:adjustRightInd w:val="0"/>
              <w:spacing w:line="259" w:lineRule="auto"/>
              <w:textAlignment w:val="baseline"/>
              <w:rPr>
                <w:ins w:id="134" w:author="Ericsson - Zhixun Tang" w:date="2022-09-23T20:18:00Z"/>
                <w:rFonts w:eastAsia="Yu Mincho"/>
                <w:bCs/>
                <w:color w:val="000000"/>
                <w:lang w:eastAsia="ko-KR"/>
              </w:rPr>
            </w:pPr>
            <w:ins w:id="135" w:author="Ericsson - Zhixun Tang" w:date="2022-09-23T20:18:00Z">
              <w:r>
                <w:rPr>
                  <w:rFonts w:eastAsia="Yu Mincho"/>
                  <w:bCs/>
                  <w:color w:val="000000"/>
                  <w:lang w:eastAsia="ko-KR"/>
                </w:rPr>
                <w:t>U</w:t>
              </w:r>
              <w:r w:rsidRPr="00167E1A">
                <w:rPr>
                  <w:rFonts w:eastAsia="Yu Mincho"/>
                  <w:bCs/>
                  <w:color w:val="000000"/>
                  <w:lang w:eastAsia="ko-KR"/>
                </w:rPr>
                <w:t>LBWP.1.</w:t>
              </w:r>
              <w:r>
                <w:rPr>
                  <w:rFonts w:eastAsia="Yu Mincho"/>
                  <w:bCs/>
                  <w:color w:val="000000"/>
                  <w:lang w:eastAsia="ko-KR"/>
                </w:rPr>
                <w:t xml:space="preserve">2 </w:t>
              </w:r>
              <w:proofErr w:type="spellStart"/>
              <w:r>
                <w:rPr>
                  <w:rFonts w:eastAsia="Yu Mincho"/>
                  <w:bCs/>
                  <w:color w:val="000000"/>
                  <w:lang w:eastAsia="ko-KR"/>
                </w:rPr>
                <w:t>RedCap</w:t>
              </w:r>
              <w:proofErr w:type="spellEnd"/>
            </w:ins>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C7EA3D" w14:textId="77777777" w:rsidR="0027412B" w:rsidRPr="00167E1A" w:rsidRDefault="0027412B" w:rsidP="00BA5061">
            <w:pPr>
              <w:overflowPunct w:val="0"/>
              <w:autoSpaceDE w:val="0"/>
              <w:autoSpaceDN w:val="0"/>
              <w:adjustRightInd w:val="0"/>
              <w:spacing w:line="259" w:lineRule="auto"/>
              <w:textAlignment w:val="baseline"/>
              <w:rPr>
                <w:ins w:id="136" w:author="Ericsson - Zhixun Tang" w:date="2022-09-23T20:18:00Z"/>
                <w:rFonts w:eastAsia="Yu Mincho"/>
                <w:bCs/>
                <w:color w:val="000000"/>
                <w:lang w:eastAsia="ko-KR"/>
              </w:rPr>
            </w:pPr>
            <w:ins w:id="137" w:author="Ericsson - Zhixun Tang" w:date="2022-09-23T20:18:00Z">
              <w:r>
                <w:rPr>
                  <w:rFonts w:eastAsia="Yu Mincho"/>
                  <w:bCs/>
                  <w:color w:val="000000"/>
                  <w:lang w:eastAsia="ko-KR"/>
                </w:rPr>
                <w:t>U</w:t>
              </w:r>
              <w:r w:rsidRPr="00167E1A">
                <w:rPr>
                  <w:rFonts w:eastAsia="Yu Mincho"/>
                  <w:bCs/>
                  <w:color w:val="000000"/>
                  <w:lang w:eastAsia="ko-KR"/>
                </w:rPr>
                <w:t>LBWP.1.</w:t>
              </w:r>
              <w:r>
                <w:rPr>
                  <w:rFonts w:eastAsia="Yu Mincho"/>
                  <w:bCs/>
                  <w:color w:val="000000"/>
                  <w:lang w:eastAsia="ko-KR"/>
                </w:rPr>
                <w:t xml:space="preserve">3 </w:t>
              </w:r>
              <w:proofErr w:type="spellStart"/>
              <w:r>
                <w:rPr>
                  <w:rFonts w:eastAsia="Yu Mincho"/>
                  <w:bCs/>
                  <w:color w:val="000000"/>
                  <w:lang w:eastAsia="ko-KR"/>
                </w:rPr>
                <w:t>RedCap</w:t>
              </w:r>
              <w:proofErr w:type="spellEnd"/>
            </w:ins>
          </w:p>
        </w:tc>
      </w:tr>
      <w:tr w:rsidR="0027412B" w:rsidRPr="00167E1A" w14:paraId="4C1EFD46" w14:textId="77777777" w:rsidTr="00BA5061">
        <w:trPr>
          <w:jc w:val="center"/>
          <w:ins w:id="138" w:author="Ericsson - Zhixun Tang" w:date="2022-09-23T20:18: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7DAFC" w14:textId="77777777" w:rsidR="0027412B" w:rsidRPr="00167E1A" w:rsidRDefault="0027412B" w:rsidP="00BA5061">
            <w:pPr>
              <w:overflowPunct w:val="0"/>
              <w:autoSpaceDE w:val="0"/>
              <w:autoSpaceDN w:val="0"/>
              <w:adjustRightInd w:val="0"/>
              <w:spacing w:line="259" w:lineRule="auto"/>
              <w:textAlignment w:val="baseline"/>
              <w:rPr>
                <w:ins w:id="139" w:author="Ericsson - Zhixun Tang" w:date="2022-09-23T20:18:00Z"/>
                <w:rFonts w:eastAsia="Yu Mincho"/>
                <w:bCs/>
                <w:color w:val="000000"/>
                <w:lang w:eastAsia="ko-KR"/>
              </w:rPr>
            </w:pPr>
            <w:ins w:id="140" w:author="Ericsson - Zhixun Tang" w:date="2022-09-23T20:18:00Z">
              <w:r w:rsidRPr="00167E1A">
                <w:rPr>
                  <w:rFonts w:eastAsia="Yu Mincho"/>
                  <w:bCs/>
                  <w:color w:val="000000"/>
                  <w:lang w:eastAsia="ko-KR"/>
                </w:rPr>
                <w:t>Starting PRB index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8C4BE" w14:textId="77777777" w:rsidR="0027412B" w:rsidRPr="00167E1A" w:rsidRDefault="0027412B" w:rsidP="00BA5061">
            <w:pPr>
              <w:overflowPunct w:val="0"/>
              <w:autoSpaceDE w:val="0"/>
              <w:autoSpaceDN w:val="0"/>
              <w:adjustRightInd w:val="0"/>
              <w:spacing w:line="259" w:lineRule="auto"/>
              <w:textAlignment w:val="baseline"/>
              <w:rPr>
                <w:ins w:id="141" w:author="Ericsson - Zhixun Tang" w:date="2022-09-23T20:18:00Z"/>
                <w:rFonts w:eastAsia="Yu Mincho"/>
                <w:bCs/>
                <w:color w:val="000000"/>
                <w:lang w:eastAsia="ko-KR"/>
              </w:rPr>
            </w:pPr>
            <w:ins w:id="142" w:author="Ericsson - Zhixun Tang" w:date="2022-09-23T20:18:00Z">
              <w:r w:rsidRPr="00167E1A">
                <w:rPr>
                  <w:rFonts w:eastAsia="Yu Mincho"/>
                  <w:bCs/>
                  <w:color w:val="000000"/>
                  <w:lang w:eastAsia="ko-KR"/>
                </w:rPr>
                <w:t> </w:t>
              </w:r>
            </w:ins>
          </w:p>
        </w:tc>
        <w:tc>
          <w:tcPr>
            <w:tcW w:w="1680" w:type="dxa"/>
            <w:tcBorders>
              <w:top w:val="single" w:sz="8" w:space="0" w:color="000000"/>
              <w:left w:val="single" w:sz="8" w:space="0" w:color="000000"/>
              <w:bottom w:val="single" w:sz="8" w:space="0" w:color="000000"/>
              <w:right w:val="single" w:sz="8" w:space="0" w:color="000000"/>
            </w:tcBorders>
          </w:tcPr>
          <w:p w14:paraId="31F0AD01" w14:textId="77777777" w:rsidR="0027412B" w:rsidRPr="00167E1A" w:rsidRDefault="0027412B" w:rsidP="00BA5061">
            <w:pPr>
              <w:overflowPunct w:val="0"/>
              <w:autoSpaceDE w:val="0"/>
              <w:autoSpaceDN w:val="0"/>
              <w:adjustRightInd w:val="0"/>
              <w:spacing w:line="259" w:lineRule="auto"/>
              <w:textAlignment w:val="baseline"/>
              <w:rPr>
                <w:ins w:id="143" w:author="Ericsson - Zhixun Tang" w:date="2022-09-23T20:18:00Z"/>
                <w:rFonts w:eastAsia="Yu Mincho"/>
                <w:bCs/>
                <w:color w:val="000000"/>
                <w:lang w:eastAsia="ko-KR"/>
              </w:rPr>
            </w:pPr>
            <w:proofErr w:type="spellStart"/>
            <w:ins w:id="144" w:author="Ericsson - Zhixun Tang" w:date="2022-09-23T20:18:00Z">
              <w:r w:rsidRPr="00167E1A">
                <w:rPr>
                  <w:rFonts w:eastAsia="Yu Mincho"/>
                  <w:bCs/>
                  <w:color w:val="000000"/>
                  <w:lang w:eastAsia="ko-KR"/>
                </w:rPr>
                <w:t>RB</w:t>
              </w:r>
              <w:r>
                <w:rPr>
                  <w:rFonts w:eastAsia="Yu Mincho"/>
                  <w:bCs/>
                  <w:color w:val="000000"/>
                  <w:vertAlign w:val="subscript"/>
                  <w:lang w:eastAsia="ko-KR"/>
                </w:rPr>
                <w:t>a</w:t>
              </w:r>
              <w:proofErr w:type="spellEnd"/>
              <w:r w:rsidRPr="00167E1A">
                <w:rPr>
                  <w:rFonts w:eastAsia="Yu Mincho"/>
                  <w:bCs/>
                  <w:color w:val="000000"/>
                  <w:lang w:eastAsia="ko-KR"/>
                </w:rPr>
                <w:t xml:space="preserve"> </w:t>
              </w:r>
              <w:r w:rsidRPr="00167E1A">
                <w:rPr>
                  <w:rFonts w:eastAsia="Yu Mincho"/>
                  <w:bCs/>
                  <w:color w:val="000000"/>
                  <w:vertAlign w:val="superscript"/>
                  <w:lang w:eastAsia="ko-KR"/>
                </w:rPr>
                <w:t>Note 1</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9BC21" w14:textId="77777777" w:rsidR="0027412B" w:rsidRPr="00167E1A" w:rsidRDefault="0027412B" w:rsidP="00BA5061">
            <w:pPr>
              <w:overflowPunct w:val="0"/>
              <w:autoSpaceDE w:val="0"/>
              <w:autoSpaceDN w:val="0"/>
              <w:adjustRightInd w:val="0"/>
              <w:spacing w:line="259" w:lineRule="auto"/>
              <w:textAlignment w:val="baseline"/>
              <w:rPr>
                <w:ins w:id="145" w:author="Ericsson - Zhixun Tang" w:date="2022-09-23T20:18:00Z"/>
                <w:rFonts w:eastAsia="Yu Mincho"/>
                <w:bCs/>
                <w:color w:val="000000"/>
                <w:lang w:eastAsia="ko-KR"/>
              </w:rPr>
            </w:pPr>
            <w:proofErr w:type="spellStart"/>
            <w:ins w:id="146" w:author="Ericsson - Zhixun Tang" w:date="2022-09-23T20:18:00Z">
              <w:r w:rsidRPr="00167E1A">
                <w:rPr>
                  <w:rFonts w:eastAsia="Yu Mincho"/>
                  <w:bCs/>
                  <w:color w:val="000000"/>
                  <w:lang w:eastAsia="ko-KR"/>
                </w:rPr>
                <w:t>RB</w:t>
              </w:r>
              <w:r>
                <w:rPr>
                  <w:rFonts w:eastAsia="Yu Mincho"/>
                  <w:bCs/>
                  <w:color w:val="000000"/>
                  <w:vertAlign w:val="subscript"/>
                  <w:lang w:eastAsia="ko-KR"/>
                </w:rPr>
                <w:t>b</w:t>
              </w:r>
              <w:proofErr w:type="spellEnd"/>
              <w:r w:rsidRPr="00167E1A">
                <w:rPr>
                  <w:rFonts w:eastAsia="Yu Mincho"/>
                  <w:bCs/>
                  <w:color w:val="000000"/>
                  <w:vertAlign w:val="subscript"/>
                  <w:lang w:eastAsia="ko-KR"/>
                </w:rPr>
                <w:t xml:space="preserve"> </w:t>
              </w:r>
              <w:r w:rsidRPr="00167E1A">
                <w:rPr>
                  <w:rFonts w:eastAsia="Yu Mincho"/>
                  <w:bCs/>
                  <w:color w:val="000000"/>
                  <w:vertAlign w:val="superscript"/>
                  <w:lang w:eastAsia="ko-KR"/>
                </w:rPr>
                <w:t>Note 2</w:t>
              </w:r>
            </w:ins>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2323BD" w14:textId="77777777" w:rsidR="0027412B" w:rsidRPr="00167E1A" w:rsidRDefault="0027412B" w:rsidP="00BA5061">
            <w:pPr>
              <w:overflowPunct w:val="0"/>
              <w:autoSpaceDE w:val="0"/>
              <w:autoSpaceDN w:val="0"/>
              <w:adjustRightInd w:val="0"/>
              <w:spacing w:line="259" w:lineRule="auto"/>
              <w:textAlignment w:val="baseline"/>
              <w:rPr>
                <w:ins w:id="147" w:author="Ericsson - Zhixun Tang" w:date="2022-09-23T20:18:00Z"/>
                <w:rFonts w:eastAsia="Yu Mincho"/>
                <w:bCs/>
                <w:color w:val="000000"/>
                <w:lang w:eastAsia="ko-KR"/>
              </w:rPr>
            </w:pPr>
            <w:proofErr w:type="spellStart"/>
            <w:ins w:id="148" w:author="Ericsson - Zhixun Tang" w:date="2022-09-23T20:18:00Z">
              <w:r w:rsidRPr="00167E1A">
                <w:rPr>
                  <w:rFonts w:eastAsia="Yu Mincho"/>
                  <w:bCs/>
                  <w:color w:val="000000"/>
                  <w:lang w:eastAsia="ko-KR"/>
                </w:rPr>
                <w:t>RB</w:t>
              </w:r>
              <w:r>
                <w:rPr>
                  <w:rFonts w:eastAsia="Yu Mincho"/>
                  <w:bCs/>
                  <w:color w:val="000000"/>
                  <w:vertAlign w:val="subscript"/>
                  <w:lang w:eastAsia="ko-KR"/>
                </w:rPr>
                <w:t>c</w:t>
              </w:r>
              <w:proofErr w:type="spellEnd"/>
              <w:r w:rsidRPr="00167E1A">
                <w:rPr>
                  <w:rFonts w:eastAsia="Yu Mincho"/>
                  <w:bCs/>
                  <w:color w:val="000000"/>
                  <w:vertAlign w:val="subscript"/>
                  <w:lang w:eastAsia="ko-KR"/>
                </w:rPr>
                <w:t xml:space="preserve"> </w:t>
              </w:r>
              <w:r w:rsidRPr="00167E1A">
                <w:rPr>
                  <w:rFonts w:eastAsia="Yu Mincho"/>
                  <w:bCs/>
                  <w:color w:val="000000"/>
                  <w:vertAlign w:val="superscript"/>
                  <w:lang w:eastAsia="ko-KR"/>
                </w:rPr>
                <w:t xml:space="preserve">Note </w:t>
              </w:r>
              <w:r>
                <w:rPr>
                  <w:rFonts w:eastAsia="Yu Mincho"/>
                  <w:bCs/>
                  <w:color w:val="000000"/>
                  <w:vertAlign w:val="superscript"/>
                  <w:lang w:eastAsia="ko-KR"/>
                </w:rPr>
                <w:t>3</w:t>
              </w:r>
            </w:ins>
          </w:p>
        </w:tc>
      </w:tr>
      <w:tr w:rsidR="0027412B" w:rsidRPr="00167E1A" w14:paraId="0AEE4556" w14:textId="77777777" w:rsidTr="00BA5061">
        <w:trPr>
          <w:jc w:val="center"/>
          <w:ins w:id="149" w:author="Ericsson - Zhixun Tang" w:date="2022-09-23T20:18: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E74AAF" w14:textId="77777777" w:rsidR="0027412B" w:rsidRPr="00167E1A" w:rsidRDefault="0027412B" w:rsidP="00BA5061">
            <w:pPr>
              <w:overflowPunct w:val="0"/>
              <w:autoSpaceDE w:val="0"/>
              <w:autoSpaceDN w:val="0"/>
              <w:adjustRightInd w:val="0"/>
              <w:spacing w:line="259" w:lineRule="auto"/>
              <w:textAlignment w:val="baseline"/>
              <w:rPr>
                <w:ins w:id="150" w:author="Ericsson - Zhixun Tang" w:date="2022-09-23T20:18:00Z"/>
                <w:rFonts w:eastAsia="Yu Mincho"/>
                <w:bCs/>
                <w:color w:val="000000"/>
                <w:lang w:eastAsia="ko-KR"/>
              </w:rPr>
            </w:pPr>
            <w:ins w:id="151" w:author="Ericsson - Zhixun Tang" w:date="2022-09-23T20:18:00Z">
              <w:r w:rsidRPr="00167E1A">
                <w:rPr>
                  <w:rFonts w:eastAsia="Yu Mincho"/>
                  <w:bCs/>
                  <w:color w:val="000000"/>
                  <w:lang w:eastAsia="ko-KR"/>
                </w:rPr>
                <w:lastRenderedPageBreak/>
                <w:t>Bandwidth</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8F6C3" w14:textId="77777777" w:rsidR="0027412B" w:rsidRPr="00167E1A" w:rsidRDefault="0027412B" w:rsidP="00BA5061">
            <w:pPr>
              <w:overflowPunct w:val="0"/>
              <w:autoSpaceDE w:val="0"/>
              <w:autoSpaceDN w:val="0"/>
              <w:adjustRightInd w:val="0"/>
              <w:spacing w:line="259" w:lineRule="auto"/>
              <w:textAlignment w:val="baseline"/>
              <w:rPr>
                <w:ins w:id="152" w:author="Ericsson - Zhixun Tang" w:date="2022-09-23T20:18:00Z"/>
                <w:rFonts w:eastAsia="Yu Mincho"/>
                <w:bCs/>
                <w:color w:val="000000"/>
                <w:lang w:eastAsia="ko-KR"/>
              </w:rPr>
            </w:pPr>
            <w:ins w:id="153" w:author="Ericsson - Zhixun Tang" w:date="2022-09-23T20:18:00Z">
              <w:r w:rsidRPr="00167E1A">
                <w:rPr>
                  <w:rFonts w:eastAsia="Yu Mincho"/>
                  <w:bCs/>
                  <w:color w:val="000000"/>
                  <w:lang w:eastAsia="ko-KR"/>
                </w:rPr>
                <w:t>RB</w:t>
              </w:r>
            </w:ins>
          </w:p>
        </w:tc>
        <w:tc>
          <w:tcPr>
            <w:tcW w:w="1680" w:type="dxa"/>
            <w:tcBorders>
              <w:top w:val="single" w:sz="8" w:space="0" w:color="000000"/>
              <w:left w:val="single" w:sz="8" w:space="0" w:color="000000"/>
              <w:bottom w:val="single" w:sz="8" w:space="0" w:color="000000"/>
              <w:right w:val="single" w:sz="8" w:space="0" w:color="000000"/>
            </w:tcBorders>
          </w:tcPr>
          <w:p w14:paraId="658F72DA" w14:textId="77777777" w:rsidR="0027412B" w:rsidRPr="00CA46A7" w:rsidRDefault="0027412B" w:rsidP="00BA5061">
            <w:pPr>
              <w:pStyle w:val="TAL"/>
              <w:spacing w:line="256" w:lineRule="auto"/>
              <w:rPr>
                <w:ins w:id="154" w:author="Ericsson - Zhixun Tang" w:date="2022-09-23T20:18:00Z"/>
                <w:rFonts w:ascii="Times New Roman" w:eastAsia="Yu Mincho" w:hAnsi="Times New Roman"/>
                <w:bCs/>
                <w:color w:val="000000"/>
                <w:sz w:val="20"/>
                <w:lang w:val="en-US" w:eastAsia="ko-KR"/>
              </w:rPr>
            </w:pPr>
            <w:ins w:id="155" w:author="Ericsson - Zhixun Tang" w:date="2022-09-23T20:18:00Z">
              <w:r w:rsidRPr="00CA46A7">
                <w:rPr>
                  <w:rFonts w:ascii="Times New Roman" w:eastAsia="Yu Mincho" w:hAnsi="Times New Roman"/>
                  <w:bCs/>
                  <w:color w:val="000000"/>
                  <w:sz w:val="20"/>
                  <w:lang w:val="en-US" w:eastAsia="ko-KR"/>
                </w:rPr>
                <w:t>25 for SSB SCS = 15KHz,</w:t>
              </w:r>
            </w:ins>
          </w:p>
          <w:p w14:paraId="4B35F122" w14:textId="77777777" w:rsidR="0027412B" w:rsidRPr="00CA46A7" w:rsidRDefault="0027412B" w:rsidP="00BA5061">
            <w:pPr>
              <w:pStyle w:val="TAL"/>
              <w:spacing w:line="256" w:lineRule="auto"/>
              <w:rPr>
                <w:ins w:id="156" w:author="Ericsson - Zhixun Tang" w:date="2022-09-23T20:18:00Z"/>
                <w:rFonts w:ascii="Times New Roman" w:eastAsia="Yu Mincho" w:hAnsi="Times New Roman"/>
                <w:bCs/>
                <w:color w:val="000000"/>
                <w:sz w:val="20"/>
                <w:lang w:val="en-US" w:eastAsia="ko-KR"/>
              </w:rPr>
            </w:pPr>
            <w:ins w:id="157" w:author="Ericsson - Zhixun Tang" w:date="2022-09-23T20:18:00Z">
              <w:r w:rsidRPr="00CA46A7">
                <w:rPr>
                  <w:rFonts w:ascii="Times New Roman" w:eastAsia="Yu Mincho" w:hAnsi="Times New Roman"/>
                  <w:bCs/>
                  <w:color w:val="000000"/>
                  <w:sz w:val="20"/>
                  <w:lang w:val="en-US" w:eastAsia="ko-KR"/>
                </w:rPr>
                <w:t>51 for SSB SCS = 30KHz,</w:t>
              </w:r>
            </w:ins>
          </w:p>
          <w:p w14:paraId="6F707A51" w14:textId="77777777" w:rsidR="0027412B" w:rsidRPr="00CA46A7" w:rsidRDefault="0027412B" w:rsidP="00BA5061">
            <w:pPr>
              <w:pStyle w:val="TAL"/>
              <w:spacing w:line="256" w:lineRule="auto"/>
              <w:rPr>
                <w:ins w:id="158" w:author="Ericsson - Zhixun Tang" w:date="2022-09-23T20:18:00Z"/>
                <w:rFonts w:ascii="Times New Roman" w:eastAsia="Yu Mincho" w:hAnsi="Times New Roman"/>
                <w:bCs/>
                <w:color w:val="000000"/>
                <w:sz w:val="20"/>
                <w:lang w:val="en-US" w:eastAsia="ko-KR"/>
              </w:rPr>
            </w:pPr>
            <w:ins w:id="159" w:author="Ericsson - Zhixun Tang" w:date="2022-09-23T20:18:00Z">
              <w:r w:rsidRPr="00CA46A7">
                <w:rPr>
                  <w:rFonts w:ascii="Times New Roman" w:eastAsia="Yu Mincho" w:hAnsi="Times New Roman"/>
                  <w:bCs/>
                  <w:color w:val="000000"/>
                  <w:sz w:val="20"/>
                  <w:lang w:val="en-US" w:eastAsia="ko-KR"/>
                </w:rPr>
                <w:t>32 for SSB SCS = 120KHz</w:t>
              </w:r>
            </w:ins>
          </w:p>
          <w:p w14:paraId="491174E1" w14:textId="2E1249C7" w:rsidR="0027412B" w:rsidRDefault="0027412B" w:rsidP="00BA5061">
            <w:pPr>
              <w:overflowPunct w:val="0"/>
              <w:autoSpaceDE w:val="0"/>
              <w:autoSpaceDN w:val="0"/>
              <w:adjustRightInd w:val="0"/>
              <w:spacing w:line="259" w:lineRule="auto"/>
              <w:textAlignment w:val="baseline"/>
              <w:rPr>
                <w:ins w:id="160" w:author="Ericsson - Zhixun Tang" w:date="2022-09-23T20:18:00Z"/>
                <w:rFonts w:eastAsia="Yu Mincho"/>
                <w:bCs/>
                <w:color w:val="000000"/>
                <w:lang w:eastAsia="ko-KR"/>
              </w:rPr>
            </w:pPr>
            <w:ins w:id="161" w:author="Ericsson - Zhixun Tang" w:date="2022-09-23T20:18:00Z">
              <w:r>
                <w:rPr>
                  <w:rFonts w:eastAsia="Yu Mincho"/>
                  <w:bCs/>
                  <w:color w:val="000000"/>
                  <w:lang w:eastAsia="ko-KR"/>
                </w:rPr>
                <w:t>16</w:t>
              </w:r>
              <w:r w:rsidRPr="00CA46A7">
                <w:rPr>
                  <w:rFonts w:eastAsia="Yu Mincho"/>
                  <w:bCs/>
                  <w:color w:val="000000"/>
                  <w:lang w:eastAsia="ko-KR"/>
                </w:rPr>
                <w:t xml:space="preserve"> for SSB SCS = 240KHz</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DB487" w14:textId="77777777" w:rsidR="0027412B" w:rsidRPr="00CA46A7" w:rsidRDefault="0027412B" w:rsidP="00BA5061">
            <w:pPr>
              <w:pStyle w:val="TAL"/>
              <w:spacing w:line="256" w:lineRule="auto"/>
              <w:rPr>
                <w:ins w:id="162" w:author="Ericsson - Zhixun Tang" w:date="2022-09-23T20:18:00Z"/>
                <w:rFonts w:ascii="Times New Roman" w:eastAsia="Yu Mincho" w:hAnsi="Times New Roman"/>
                <w:bCs/>
                <w:color w:val="000000"/>
                <w:sz w:val="20"/>
                <w:lang w:val="en-US" w:eastAsia="ko-KR"/>
              </w:rPr>
            </w:pPr>
            <w:ins w:id="163" w:author="Ericsson - Zhixun Tang" w:date="2022-09-23T20:18:00Z">
              <w:r w:rsidRPr="00CA46A7">
                <w:rPr>
                  <w:rFonts w:ascii="Times New Roman" w:eastAsia="Yu Mincho" w:hAnsi="Times New Roman"/>
                  <w:bCs/>
                  <w:color w:val="000000"/>
                  <w:sz w:val="20"/>
                  <w:lang w:val="en-US" w:eastAsia="ko-KR"/>
                </w:rPr>
                <w:t>25 for SSB SCS = 15KHz,</w:t>
              </w:r>
            </w:ins>
          </w:p>
          <w:p w14:paraId="31C38240" w14:textId="77777777" w:rsidR="0027412B" w:rsidRPr="00CA46A7" w:rsidRDefault="0027412B" w:rsidP="00BA5061">
            <w:pPr>
              <w:pStyle w:val="TAL"/>
              <w:spacing w:line="256" w:lineRule="auto"/>
              <w:rPr>
                <w:ins w:id="164" w:author="Ericsson - Zhixun Tang" w:date="2022-09-23T20:18:00Z"/>
                <w:rFonts w:ascii="Times New Roman" w:eastAsia="Yu Mincho" w:hAnsi="Times New Roman"/>
                <w:bCs/>
                <w:color w:val="000000"/>
                <w:sz w:val="20"/>
                <w:lang w:val="en-US" w:eastAsia="ko-KR"/>
              </w:rPr>
            </w:pPr>
            <w:ins w:id="165" w:author="Ericsson - Zhixun Tang" w:date="2022-09-23T20:18:00Z">
              <w:r w:rsidRPr="00CA46A7">
                <w:rPr>
                  <w:rFonts w:ascii="Times New Roman" w:eastAsia="Yu Mincho" w:hAnsi="Times New Roman"/>
                  <w:bCs/>
                  <w:color w:val="000000"/>
                  <w:sz w:val="20"/>
                  <w:lang w:val="en-US" w:eastAsia="ko-KR"/>
                </w:rPr>
                <w:t>51 for SSB SCS = 30KHz,</w:t>
              </w:r>
            </w:ins>
          </w:p>
          <w:p w14:paraId="3468979C" w14:textId="77777777" w:rsidR="0027412B" w:rsidRPr="00CA46A7" w:rsidRDefault="0027412B" w:rsidP="00BA5061">
            <w:pPr>
              <w:pStyle w:val="TAL"/>
              <w:spacing w:line="256" w:lineRule="auto"/>
              <w:rPr>
                <w:ins w:id="166" w:author="Ericsson - Zhixun Tang" w:date="2022-09-23T20:18:00Z"/>
                <w:rFonts w:ascii="Times New Roman" w:eastAsia="Yu Mincho" w:hAnsi="Times New Roman"/>
                <w:bCs/>
                <w:color w:val="000000"/>
                <w:sz w:val="20"/>
                <w:lang w:val="en-US" w:eastAsia="ko-KR"/>
              </w:rPr>
            </w:pPr>
            <w:ins w:id="167" w:author="Ericsson - Zhixun Tang" w:date="2022-09-23T20:18:00Z">
              <w:r w:rsidRPr="00CA46A7">
                <w:rPr>
                  <w:rFonts w:ascii="Times New Roman" w:eastAsia="Yu Mincho" w:hAnsi="Times New Roman"/>
                  <w:bCs/>
                  <w:color w:val="000000"/>
                  <w:sz w:val="20"/>
                  <w:lang w:val="en-US" w:eastAsia="ko-KR"/>
                </w:rPr>
                <w:t>32 for SSB SCS = 120KHz</w:t>
              </w:r>
            </w:ins>
          </w:p>
          <w:p w14:paraId="2B8D04A7" w14:textId="6482A447" w:rsidR="0027412B" w:rsidRPr="00167E1A" w:rsidRDefault="0027412B" w:rsidP="00BA5061">
            <w:pPr>
              <w:overflowPunct w:val="0"/>
              <w:autoSpaceDE w:val="0"/>
              <w:autoSpaceDN w:val="0"/>
              <w:adjustRightInd w:val="0"/>
              <w:spacing w:line="259" w:lineRule="auto"/>
              <w:textAlignment w:val="baseline"/>
              <w:rPr>
                <w:ins w:id="168" w:author="Ericsson - Zhixun Tang" w:date="2022-09-23T20:18:00Z"/>
                <w:rFonts w:eastAsia="Yu Mincho"/>
                <w:bCs/>
                <w:color w:val="000000"/>
                <w:lang w:eastAsia="ko-KR"/>
              </w:rPr>
            </w:pPr>
            <w:ins w:id="169" w:author="Ericsson - Zhixun Tang" w:date="2022-09-23T20:18:00Z">
              <w:r>
                <w:rPr>
                  <w:rFonts w:eastAsia="Yu Mincho"/>
                  <w:bCs/>
                  <w:color w:val="000000"/>
                  <w:lang w:eastAsia="ko-KR"/>
                </w:rPr>
                <w:t>16</w:t>
              </w:r>
              <w:r w:rsidRPr="00CA46A7">
                <w:rPr>
                  <w:rFonts w:eastAsia="Yu Mincho"/>
                  <w:bCs/>
                  <w:color w:val="000000"/>
                  <w:lang w:eastAsia="ko-KR"/>
                </w:rPr>
                <w:t xml:space="preserve"> for SSB SCS = 240KHz</w:t>
              </w:r>
            </w:ins>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F8515C" w14:textId="6EABF871" w:rsidR="0027412B" w:rsidRPr="00640E4A" w:rsidRDefault="009D39D5" w:rsidP="00BA5061">
            <w:pPr>
              <w:overflowPunct w:val="0"/>
              <w:autoSpaceDE w:val="0"/>
              <w:autoSpaceDN w:val="0"/>
              <w:adjustRightInd w:val="0"/>
              <w:spacing w:line="259" w:lineRule="auto"/>
              <w:textAlignment w:val="baseline"/>
              <w:rPr>
                <w:ins w:id="170" w:author="Ericsson - Zhixun Tang" w:date="2022-09-23T20:18:00Z"/>
                <w:rFonts w:eastAsia="Yu Mincho"/>
                <w:bCs/>
                <w:color w:val="000000"/>
                <w:lang w:eastAsia="ko-KR"/>
              </w:rPr>
            </w:pPr>
            <w:ins w:id="171" w:author="Ericsson - Zhixun Tang" w:date="2022-10-18T23:46:00Z">
              <w:r>
                <w:rPr>
                  <w:rFonts w:eastAsia="Yu Mincho"/>
                  <w:bCs/>
                  <w:color w:val="000000"/>
                  <w:lang w:eastAsia="ko-KR"/>
                </w:rPr>
                <w:t>52</w:t>
              </w:r>
            </w:ins>
            <w:ins w:id="172" w:author="Ericsson - Zhixun Tang" w:date="2022-09-23T20:18:00Z">
              <w:r w:rsidR="0027412B" w:rsidRPr="00640E4A">
                <w:rPr>
                  <w:rFonts w:eastAsia="Yu Mincho"/>
                  <w:bCs/>
                  <w:color w:val="000000"/>
                  <w:lang w:eastAsia="ko-KR"/>
                </w:rPr>
                <w:t xml:space="preserve"> for SSB SCS = 15KHz,</w:t>
              </w:r>
            </w:ins>
          </w:p>
          <w:p w14:paraId="60561654" w14:textId="4979FB31" w:rsidR="0027412B" w:rsidRPr="00640E4A" w:rsidRDefault="0027412B" w:rsidP="00BA5061">
            <w:pPr>
              <w:overflowPunct w:val="0"/>
              <w:autoSpaceDE w:val="0"/>
              <w:autoSpaceDN w:val="0"/>
              <w:adjustRightInd w:val="0"/>
              <w:spacing w:line="259" w:lineRule="auto"/>
              <w:textAlignment w:val="baseline"/>
              <w:rPr>
                <w:ins w:id="173" w:author="Ericsson - Zhixun Tang" w:date="2022-09-23T20:18:00Z"/>
                <w:rFonts w:eastAsia="Yu Mincho"/>
                <w:bCs/>
                <w:color w:val="000000"/>
                <w:lang w:eastAsia="ko-KR"/>
              </w:rPr>
            </w:pPr>
            <w:ins w:id="174" w:author="Ericsson - Zhixun Tang" w:date="2022-09-23T20:18:00Z">
              <w:r w:rsidRPr="00640E4A">
                <w:rPr>
                  <w:rFonts w:eastAsia="Yu Mincho"/>
                  <w:bCs/>
                  <w:color w:val="000000"/>
                  <w:lang w:eastAsia="ko-KR"/>
                </w:rPr>
                <w:t>51 for SSB SCS = 30KHz,</w:t>
              </w:r>
            </w:ins>
          </w:p>
          <w:p w14:paraId="61A38189" w14:textId="7357F673" w:rsidR="0027412B" w:rsidRPr="00640E4A" w:rsidRDefault="0001194A" w:rsidP="00BA5061">
            <w:pPr>
              <w:overflowPunct w:val="0"/>
              <w:autoSpaceDE w:val="0"/>
              <w:autoSpaceDN w:val="0"/>
              <w:adjustRightInd w:val="0"/>
              <w:spacing w:line="259" w:lineRule="auto"/>
              <w:textAlignment w:val="baseline"/>
              <w:rPr>
                <w:ins w:id="175" w:author="Ericsson - Zhixun Tang" w:date="2022-09-23T20:18:00Z"/>
                <w:rFonts w:eastAsia="Yu Mincho"/>
                <w:bCs/>
                <w:color w:val="000000"/>
                <w:lang w:eastAsia="ko-KR"/>
              </w:rPr>
            </w:pPr>
            <w:ins w:id="176" w:author="Ericsson - Zhixun Tang" w:date="2022-10-18T22:12:00Z">
              <w:r>
                <w:rPr>
                  <w:rFonts w:eastAsia="Yu Mincho"/>
                  <w:bCs/>
                  <w:color w:val="000000"/>
                  <w:lang w:eastAsia="ko-KR"/>
                </w:rPr>
                <w:t>66</w:t>
              </w:r>
            </w:ins>
            <w:ins w:id="177" w:author="Ericsson - Zhixun Tang" w:date="2022-09-23T20:18:00Z">
              <w:r w:rsidR="0027412B" w:rsidRPr="00640E4A">
                <w:rPr>
                  <w:rFonts w:eastAsia="Yu Mincho"/>
                  <w:bCs/>
                  <w:color w:val="000000"/>
                  <w:lang w:eastAsia="ko-KR"/>
                </w:rPr>
                <w:t xml:space="preserve"> for SSB SCS = 120KHz</w:t>
              </w:r>
            </w:ins>
          </w:p>
          <w:p w14:paraId="58AD499F" w14:textId="022D3403" w:rsidR="0027412B" w:rsidRPr="00167E1A" w:rsidRDefault="00455F5E" w:rsidP="00BA5061">
            <w:pPr>
              <w:overflowPunct w:val="0"/>
              <w:autoSpaceDE w:val="0"/>
              <w:autoSpaceDN w:val="0"/>
              <w:adjustRightInd w:val="0"/>
              <w:spacing w:line="259" w:lineRule="auto"/>
              <w:textAlignment w:val="baseline"/>
              <w:rPr>
                <w:ins w:id="178" w:author="Ericsson - Zhixun Tang" w:date="2022-09-23T20:18:00Z"/>
                <w:rFonts w:eastAsia="Yu Mincho"/>
                <w:bCs/>
                <w:color w:val="000000"/>
                <w:lang w:eastAsia="ko-KR"/>
              </w:rPr>
            </w:pPr>
            <w:ins w:id="179" w:author="Ericsson - Zhixun Tang" w:date="2022-10-19T09:31:00Z">
              <w:r>
                <w:rPr>
                  <w:rFonts w:eastAsia="Yu Mincho"/>
                  <w:bCs/>
                  <w:color w:val="000000"/>
                  <w:lang w:eastAsia="ko-KR"/>
                </w:rPr>
                <w:t>32</w:t>
              </w:r>
            </w:ins>
            <w:ins w:id="180" w:author="Ericsson - Zhixun Tang" w:date="2022-09-23T20:18:00Z">
              <w:r w:rsidR="0027412B" w:rsidRPr="00640E4A">
                <w:rPr>
                  <w:rFonts w:eastAsia="Yu Mincho"/>
                  <w:bCs/>
                  <w:color w:val="000000"/>
                  <w:lang w:eastAsia="ko-KR"/>
                </w:rPr>
                <w:t xml:space="preserve"> for SSB SCS = 240KHz</w:t>
              </w:r>
            </w:ins>
          </w:p>
        </w:tc>
      </w:tr>
      <w:tr w:rsidR="0027412B" w:rsidRPr="00167E1A" w14:paraId="6C7CC68B" w14:textId="77777777" w:rsidTr="00BA5061">
        <w:trPr>
          <w:jc w:val="center"/>
          <w:ins w:id="181" w:author="Ericsson - Zhixun Tang" w:date="2022-09-23T20:18:00Z"/>
        </w:trPr>
        <w:tc>
          <w:tcPr>
            <w:tcW w:w="7580" w:type="dxa"/>
            <w:gridSpan w:val="5"/>
            <w:tcBorders>
              <w:top w:val="single" w:sz="8" w:space="0" w:color="000000"/>
              <w:left w:val="single" w:sz="8" w:space="0" w:color="000000"/>
              <w:bottom w:val="single" w:sz="8" w:space="0" w:color="000000"/>
              <w:right w:val="single" w:sz="8" w:space="0" w:color="000000"/>
            </w:tcBorders>
          </w:tcPr>
          <w:p w14:paraId="71E6AF48" w14:textId="77777777" w:rsidR="0027412B" w:rsidRDefault="0027412B" w:rsidP="00BA5061">
            <w:pPr>
              <w:overflowPunct w:val="0"/>
              <w:autoSpaceDE w:val="0"/>
              <w:autoSpaceDN w:val="0"/>
              <w:adjustRightInd w:val="0"/>
              <w:spacing w:after="0" w:line="259" w:lineRule="auto"/>
              <w:textAlignment w:val="baseline"/>
              <w:rPr>
                <w:ins w:id="182" w:author="Ericsson - Zhixun Tang" w:date="2022-09-23T20:18:00Z"/>
                <w:rFonts w:eastAsia="Yu Mincho"/>
                <w:bCs/>
                <w:color w:val="000000"/>
                <w:lang w:eastAsia="ko-KR"/>
              </w:rPr>
            </w:pPr>
            <w:ins w:id="183" w:author="Ericsson - Zhixun Tang" w:date="2022-09-23T20:18:00Z">
              <w:r w:rsidRPr="0014319E">
                <w:rPr>
                  <w:rFonts w:eastAsia="Yu Mincho"/>
                  <w:bCs/>
                  <w:color w:val="000000"/>
                  <w:lang w:eastAsia="ko-KR"/>
                </w:rPr>
                <w:t>Note 1:</w:t>
              </w:r>
              <w:r w:rsidRPr="0014319E">
                <w:rPr>
                  <w:rFonts w:eastAsia="Yu Mincho"/>
                  <w:bCs/>
                  <w:color w:val="000000"/>
                  <w:lang w:eastAsia="ko-KR"/>
                </w:rPr>
                <w:tab/>
              </w:r>
              <w:proofErr w:type="spellStart"/>
              <w:r w:rsidRPr="00167E1A">
                <w:rPr>
                  <w:rFonts w:eastAsia="Yu Mincho"/>
                  <w:bCs/>
                  <w:color w:val="000000"/>
                  <w:lang w:eastAsia="ko-KR"/>
                </w:rPr>
                <w:t>RB</w:t>
              </w:r>
              <w:r>
                <w:rPr>
                  <w:rFonts w:eastAsia="Yu Mincho"/>
                  <w:bCs/>
                  <w:color w:val="000000"/>
                  <w:vertAlign w:val="subscript"/>
                  <w:lang w:eastAsia="ko-KR"/>
                </w:rPr>
                <w:t>a</w:t>
              </w:r>
              <w:proofErr w:type="spellEnd"/>
              <w:r w:rsidRPr="0014319E">
                <w:rPr>
                  <w:rFonts w:eastAsia="Yu Mincho"/>
                  <w:bCs/>
                  <w:color w:val="000000"/>
                  <w:vertAlign w:val="subscript"/>
                  <w:lang w:eastAsia="ko-KR"/>
                </w:rPr>
                <w:t xml:space="preserve"> </w:t>
              </w:r>
              <w:r w:rsidRPr="0014319E">
                <w:rPr>
                  <w:rFonts w:eastAsia="Yu Mincho"/>
                  <w:bCs/>
                  <w:color w:val="000000"/>
                  <w:lang w:eastAsia="ko-KR"/>
                </w:rPr>
                <w:t xml:space="preserve">is the same as </w:t>
              </w:r>
              <w:proofErr w:type="spellStart"/>
              <w:r w:rsidRPr="00167E1A">
                <w:rPr>
                  <w:rFonts w:eastAsia="Yu Mincho"/>
                  <w:bCs/>
                  <w:color w:val="000000"/>
                  <w:lang w:eastAsia="ko-KR"/>
                </w:rPr>
                <w:t>RB</w:t>
              </w:r>
              <w:r>
                <w:rPr>
                  <w:rFonts w:eastAsia="Yu Mincho"/>
                  <w:bCs/>
                  <w:color w:val="000000"/>
                  <w:vertAlign w:val="subscript"/>
                  <w:lang w:eastAsia="ko-KR"/>
                </w:rPr>
                <w:t>a</w:t>
              </w:r>
              <w:proofErr w:type="spellEnd"/>
              <w:r w:rsidRPr="0014319E">
                <w:rPr>
                  <w:rFonts w:eastAsia="Yu Mincho"/>
                  <w:bCs/>
                  <w:color w:val="000000"/>
                  <w:vertAlign w:val="subscript"/>
                  <w:lang w:eastAsia="ko-KR"/>
                </w:rPr>
                <w:t xml:space="preserve"> </w:t>
              </w:r>
              <w:r w:rsidRPr="0014319E">
                <w:rPr>
                  <w:rFonts w:eastAsia="Yu Mincho"/>
                  <w:bCs/>
                  <w:color w:val="000000"/>
                  <w:lang w:eastAsia="ko-KR"/>
                </w:rPr>
                <w:t>for DLBWP.1.</w:t>
              </w:r>
              <w:r>
                <w:rPr>
                  <w:rFonts w:eastAsia="Yu Mincho"/>
                  <w:bCs/>
                  <w:color w:val="000000"/>
                  <w:lang w:eastAsia="ko-KR"/>
                </w:rPr>
                <w:t xml:space="preserve">1 </w:t>
              </w:r>
              <w:proofErr w:type="spellStart"/>
              <w:r>
                <w:rPr>
                  <w:rFonts w:eastAsia="Yu Mincho"/>
                  <w:bCs/>
                  <w:color w:val="000000"/>
                  <w:lang w:eastAsia="ko-KR"/>
                </w:rPr>
                <w:t>RedCap</w:t>
              </w:r>
              <w:proofErr w:type="spellEnd"/>
              <w:r w:rsidRPr="0014319E">
                <w:rPr>
                  <w:rFonts w:eastAsia="Yu Mincho"/>
                  <w:bCs/>
                  <w:color w:val="000000"/>
                  <w:lang w:eastAsia="ko-KR"/>
                </w:rPr>
                <w:t>.</w:t>
              </w:r>
            </w:ins>
          </w:p>
          <w:p w14:paraId="39DF6274" w14:textId="77777777" w:rsidR="0027412B" w:rsidRDefault="0027412B" w:rsidP="00BA5061">
            <w:pPr>
              <w:overflowPunct w:val="0"/>
              <w:autoSpaceDE w:val="0"/>
              <w:autoSpaceDN w:val="0"/>
              <w:adjustRightInd w:val="0"/>
              <w:spacing w:after="0" w:line="259" w:lineRule="auto"/>
              <w:textAlignment w:val="baseline"/>
              <w:rPr>
                <w:ins w:id="184" w:author="Ericsson - Zhixun Tang" w:date="2022-09-23T20:18:00Z"/>
                <w:rFonts w:eastAsia="Yu Mincho"/>
                <w:bCs/>
                <w:color w:val="000000"/>
                <w:lang w:eastAsia="ko-KR"/>
              </w:rPr>
            </w:pPr>
            <w:ins w:id="185" w:author="Ericsson - Zhixun Tang" w:date="2022-09-23T20:18:00Z">
              <w:r w:rsidRPr="0014319E">
                <w:rPr>
                  <w:rFonts w:eastAsia="Yu Mincho"/>
                  <w:bCs/>
                  <w:color w:val="000000"/>
                  <w:lang w:eastAsia="ko-KR"/>
                </w:rPr>
                <w:t>Note 2:</w:t>
              </w:r>
              <w:r w:rsidRPr="0014319E">
                <w:rPr>
                  <w:rFonts w:eastAsia="Yu Mincho"/>
                  <w:bCs/>
                  <w:color w:val="000000"/>
                  <w:lang w:eastAsia="ko-KR"/>
                </w:rPr>
                <w:tab/>
              </w:r>
              <w:proofErr w:type="spellStart"/>
              <w:r w:rsidRPr="00167E1A">
                <w:rPr>
                  <w:rFonts w:eastAsia="Yu Mincho"/>
                  <w:bCs/>
                  <w:color w:val="000000"/>
                  <w:lang w:eastAsia="ko-KR"/>
                </w:rPr>
                <w:t>RB</w:t>
              </w:r>
              <w:r>
                <w:rPr>
                  <w:rFonts w:eastAsia="Yu Mincho"/>
                  <w:bCs/>
                  <w:color w:val="000000"/>
                  <w:vertAlign w:val="subscript"/>
                  <w:lang w:eastAsia="ko-KR"/>
                </w:rPr>
                <w:t>b</w:t>
              </w:r>
              <w:proofErr w:type="spellEnd"/>
              <w:r w:rsidRPr="00435FF4">
                <w:rPr>
                  <w:rFonts w:eastAsia="Yu Mincho"/>
                  <w:bCs/>
                  <w:color w:val="000000"/>
                  <w:lang w:eastAsia="ko-KR"/>
                </w:rPr>
                <w:t xml:space="preserve"> </w:t>
              </w:r>
              <w:r w:rsidRPr="0014319E">
                <w:rPr>
                  <w:rFonts w:eastAsia="Yu Mincho"/>
                  <w:bCs/>
                  <w:color w:val="000000"/>
                  <w:lang w:eastAsia="ko-KR"/>
                </w:rPr>
                <w:t xml:space="preserve">is the same as </w:t>
              </w:r>
              <w:proofErr w:type="spellStart"/>
              <w:r w:rsidRPr="00167E1A">
                <w:rPr>
                  <w:rFonts w:eastAsia="Yu Mincho"/>
                  <w:bCs/>
                  <w:color w:val="000000"/>
                  <w:lang w:eastAsia="ko-KR"/>
                </w:rPr>
                <w:t>RB</w:t>
              </w:r>
              <w:r>
                <w:rPr>
                  <w:rFonts w:eastAsia="Yu Mincho"/>
                  <w:bCs/>
                  <w:color w:val="000000"/>
                  <w:vertAlign w:val="subscript"/>
                  <w:lang w:eastAsia="ko-KR"/>
                </w:rPr>
                <w:t>b</w:t>
              </w:r>
              <w:proofErr w:type="spellEnd"/>
              <w:r w:rsidRPr="00435FF4">
                <w:rPr>
                  <w:rFonts w:eastAsia="Yu Mincho"/>
                  <w:bCs/>
                  <w:color w:val="000000"/>
                  <w:lang w:eastAsia="ko-KR"/>
                </w:rPr>
                <w:t xml:space="preserve"> </w:t>
              </w:r>
              <w:r w:rsidRPr="0014319E">
                <w:rPr>
                  <w:rFonts w:eastAsia="Yu Mincho"/>
                  <w:bCs/>
                  <w:color w:val="000000"/>
                  <w:lang w:eastAsia="ko-KR"/>
                </w:rPr>
                <w:t>for DLBWP.1.</w:t>
              </w:r>
              <w:r>
                <w:rPr>
                  <w:rFonts w:eastAsia="Yu Mincho"/>
                  <w:bCs/>
                  <w:color w:val="000000"/>
                  <w:lang w:eastAsia="ko-KR"/>
                </w:rPr>
                <w:t xml:space="preserve">2 </w:t>
              </w:r>
              <w:proofErr w:type="spellStart"/>
              <w:r>
                <w:rPr>
                  <w:rFonts w:eastAsia="Yu Mincho"/>
                  <w:bCs/>
                  <w:color w:val="000000"/>
                  <w:lang w:eastAsia="ko-KR"/>
                </w:rPr>
                <w:t>RedCap</w:t>
              </w:r>
              <w:proofErr w:type="spellEnd"/>
              <w:r w:rsidRPr="0014319E">
                <w:rPr>
                  <w:rFonts w:eastAsia="Yu Mincho"/>
                  <w:bCs/>
                  <w:color w:val="000000"/>
                  <w:lang w:eastAsia="ko-KR"/>
                </w:rPr>
                <w:t>.</w:t>
              </w:r>
            </w:ins>
          </w:p>
          <w:p w14:paraId="49D0DB60" w14:textId="77777777" w:rsidR="0027412B" w:rsidRPr="00C5513B" w:rsidRDefault="0027412B" w:rsidP="00BA5061">
            <w:pPr>
              <w:overflowPunct w:val="0"/>
              <w:autoSpaceDE w:val="0"/>
              <w:autoSpaceDN w:val="0"/>
              <w:adjustRightInd w:val="0"/>
              <w:spacing w:after="0" w:line="259" w:lineRule="auto"/>
              <w:textAlignment w:val="baseline"/>
              <w:rPr>
                <w:ins w:id="186" w:author="Ericsson - Zhixun Tang" w:date="2022-09-23T20:18:00Z"/>
                <w:rFonts w:eastAsia="Yu Mincho"/>
                <w:bCs/>
                <w:color w:val="000000"/>
                <w:lang w:eastAsia="ko-KR"/>
              </w:rPr>
            </w:pPr>
            <w:ins w:id="187" w:author="Ericsson - Zhixun Tang" w:date="2022-09-23T20:18:00Z">
              <w:r w:rsidRPr="0014319E">
                <w:rPr>
                  <w:rFonts w:eastAsia="Yu Mincho"/>
                  <w:bCs/>
                  <w:color w:val="000000"/>
                  <w:lang w:eastAsia="ko-KR"/>
                </w:rPr>
                <w:t xml:space="preserve">Note </w:t>
              </w:r>
              <w:r>
                <w:rPr>
                  <w:rFonts w:eastAsia="Yu Mincho"/>
                  <w:bCs/>
                  <w:color w:val="000000"/>
                  <w:lang w:eastAsia="ko-KR"/>
                </w:rPr>
                <w:t>3</w:t>
              </w:r>
              <w:r w:rsidRPr="0014319E">
                <w:rPr>
                  <w:rFonts w:eastAsia="Yu Mincho"/>
                  <w:bCs/>
                  <w:color w:val="000000"/>
                  <w:lang w:eastAsia="ko-KR"/>
                </w:rPr>
                <w:t>:</w:t>
              </w:r>
              <w:r w:rsidRPr="0014319E">
                <w:rPr>
                  <w:rFonts w:eastAsia="Yu Mincho"/>
                  <w:bCs/>
                  <w:color w:val="000000"/>
                  <w:lang w:eastAsia="ko-KR"/>
                </w:rPr>
                <w:tab/>
              </w:r>
              <w:proofErr w:type="spellStart"/>
              <w:r w:rsidRPr="00167E1A">
                <w:rPr>
                  <w:rFonts w:eastAsia="Yu Mincho"/>
                  <w:bCs/>
                  <w:color w:val="000000"/>
                  <w:lang w:eastAsia="ko-KR"/>
                </w:rPr>
                <w:t>RB</w:t>
              </w:r>
              <w:r>
                <w:rPr>
                  <w:rFonts w:eastAsia="Yu Mincho"/>
                  <w:bCs/>
                  <w:color w:val="000000"/>
                  <w:vertAlign w:val="subscript"/>
                  <w:lang w:eastAsia="ko-KR"/>
                </w:rPr>
                <w:t>c</w:t>
              </w:r>
              <w:proofErr w:type="spellEnd"/>
              <w:r w:rsidRPr="00435FF4">
                <w:rPr>
                  <w:rFonts w:eastAsia="Yu Mincho"/>
                  <w:bCs/>
                  <w:color w:val="000000"/>
                  <w:lang w:eastAsia="ko-KR"/>
                </w:rPr>
                <w:t xml:space="preserve"> </w:t>
              </w:r>
              <w:r w:rsidRPr="0014319E">
                <w:rPr>
                  <w:rFonts w:eastAsia="Yu Mincho"/>
                  <w:bCs/>
                  <w:color w:val="000000"/>
                  <w:lang w:eastAsia="ko-KR"/>
                </w:rPr>
                <w:t xml:space="preserve">is the same as </w:t>
              </w:r>
              <w:proofErr w:type="spellStart"/>
              <w:r w:rsidRPr="00167E1A">
                <w:rPr>
                  <w:rFonts w:eastAsia="Yu Mincho"/>
                  <w:bCs/>
                  <w:color w:val="000000"/>
                  <w:lang w:eastAsia="ko-KR"/>
                </w:rPr>
                <w:t>RB</w:t>
              </w:r>
              <w:r>
                <w:rPr>
                  <w:rFonts w:eastAsia="Yu Mincho"/>
                  <w:bCs/>
                  <w:color w:val="000000"/>
                  <w:vertAlign w:val="subscript"/>
                  <w:lang w:eastAsia="ko-KR"/>
                </w:rPr>
                <w:t>c</w:t>
              </w:r>
              <w:proofErr w:type="spellEnd"/>
              <w:r w:rsidRPr="00435FF4">
                <w:rPr>
                  <w:rFonts w:eastAsia="Yu Mincho"/>
                  <w:bCs/>
                  <w:color w:val="000000"/>
                  <w:lang w:eastAsia="ko-KR"/>
                </w:rPr>
                <w:t xml:space="preserve"> </w:t>
              </w:r>
              <w:r w:rsidRPr="0014319E">
                <w:rPr>
                  <w:rFonts w:eastAsia="Yu Mincho"/>
                  <w:bCs/>
                  <w:color w:val="000000"/>
                  <w:lang w:eastAsia="ko-KR"/>
                </w:rPr>
                <w:t>for DLBWP.1.</w:t>
              </w:r>
              <w:r>
                <w:rPr>
                  <w:rFonts w:eastAsia="Yu Mincho"/>
                  <w:bCs/>
                  <w:color w:val="000000"/>
                  <w:lang w:eastAsia="ko-KR"/>
                </w:rPr>
                <w:t xml:space="preserve">3 </w:t>
              </w:r>
              <w:proofErr w:type="spellStart"/>
              <w:r>
                <w:rPr>
                  <w:rFonts w:eastAsia="Yu Mincho"/>
                  <w:bCs/>
                  <w:color w:val="000000"/>
                  <w:lang w:eastAsia="ko-KR"/>
                </w:rPr>
                <w:t>RedCap</w:t>
              </w:r>
              <w:proofErr w:type="spellEnd"/>
              <w:r w:rsidRPr="0014319E">
                <w:rPr>
                  <w:rFonts w:eastAsia="Yu Mincho"/>
                  <w:bCs/>
                  <w:color w:val="000000"/>
                  <w:lang w:eastAsia="ko-KR"/>
                </w:rPr>
                <w:t>.</w:t>
              </w:r>
            </w:ins>
          </w:p>
        </w:tc>
      </w:tr>
    </w:tbl>
    <w:p w14:paraId="316FC2AF" w14:textId="77777777" w:rsidR="00BD0783" w:rsidRDefault="00BD0783">
      <w:pPr>
        <w:pStyle w:val="TH"/>
        <w:pPrChange w:id="188" w:author="Ericsson - Zhixun Tang" w:date="2022-09-23T20:18:00Z">
          <w:pPr/>
        </w:pPrChange>
      </w:pPr>
    </w:p>
    <w:p w14:paraId="62DB7BDC" w14:textId="032E742B" w:rsidR="007276B8" w:rsidRDefault="007276B8" w:rsidP="007276B8">
      <w:pPr>
        <w:pStyle w:val="NormalWeb"/>
        <w:spacing w:before="0" w:beforeAutospacing="0" w:after="180" w:afterAutospacing="0"/>
        <w:rPr>
          <w:sz w:val="20"/>
          <w:szCs w:val="20"/>
        </w:rPr>
      </w:pPr>
      <w:r>
        <w:rPr>
          <w:sz w:val="20"/>
          <w:szCs w:val="20"/>
          <w:highlight w:val="yellow"/>
        </w:rPr>
        <w:t>------------------------------------------------------------- End of change ------------------------------------------------------------</w:t>
      </w:r>
    </w:p>
    <w:p w14:paraId="282B4F65" w14:textId="77777777" w:rsidR="007276B8" w:rsidRDefault="007276B8" w:rsidP="007276B8">
      <w:pPr>
        <w:pStyle w:val="NormalWeb"/>
        <w:spacing w:before="0" w:beforeAutospacing="0" w:after="180" w:afterAutospacing="0"/>
        <w:rPr>
          <w:sz w:val="20"/>
          <w:szCs w:val="20"/>
        </w:rPr>
      </w:pPr>
    </w:p>
    <w:p w14:paraId="38F3FC9A" w14:textId="77777777" w:rsidR="007276B8" w:rsidRDefault="007276B8" w:rsidP="007276B8">
      <w:pPr>
        <w:pStyle w:val="NormalWeb"/>
        <w:spacing w:before="0" w:beforeAutospacing="0" w:after="180" w:afterAutospacing="0"/>
        <w:rPr>
          <w:sz w:val="20"/>
          <w:szCs w:val="20"/>
        </w:rPr>
      </w:pPr>
      <w:r>
        <w:rPr>
          <w:sz w:val="20"/>
          <w:szCs w:val="20"/>
          <w:highlight w:val="yellow"/>
        </w:rPr>
        <w:t>----------------------------------------------------- Beginning of Change ------------------------------------------------------------</w:t>
      </w:r>
    </w:p>
    <w:p w14:paraId="11D212F5" w14:textId="562A0820" w:rsidR="00582737" w:rsidRPr="006F4D85" w:rsidRDefault="00582737" w:rsidP="00582737">
      <w:pPr>
        <w:pStyle w:val="Heading2"/>
      </w:pPr>
      <w:r w:rsidRPr="006F4D85">
        <w:t>A.3.10</w:t>
      </w:r>
      <w:r>
        <w:t>B</w:t>
      </w:r>
      <w:r w:rsidRPr="006F4D85">
        <w:tab/>
        <w:t>SSB Configurations</w:t>
      </w:r>
      <w:bookmarkEnd w:id="2"/>
      <w:r>
        <w:t xml:space="preserve"> for </w:t>
      </w:r>
      <w:proofErr w:type="spellStart"/>
      <w:r>
        <w:t>RedCap</w:t>
      </w:r>
      <w:proofErr w:type="spellEnd"/>
    </w:p>
    <w:p w14:paraId="432E04AA" w14:textId="102E1AD1" w:rsidR="00582737" w:rsidRPr="006F4D85" w:rsidRDefault="00582737" w:rsidP="00582737">
      <w:pPr>
        <w:pStyle w:val="Heading3"/>
      </w:pPr>
      <w:bookmarkStart w:id="189" w:name="_Toc535476122"/>
      <w:r w:rsidRPr="006F4D85">
        <w:t>A.3.10</w:t>
      </w:r>
      <w:r>
        <w:t>B</w:t>
      </w:r>
      <w:r w:rsidRPr="006F4D85">
        <w:t>.1</w:t>
      </w:r>
      <w:r w:rsidRPr="006F4D85">
        <w:tab/>
        <w:t>SSB Configurations for FR1</w:t>
      </w:r>
      <w:bookmarkEnd w:id="189"/>
    </w:p>
    <w:p w14:paraId="31C478B7" w14:textId="5BF1029C" w:rsidR="00582737" w:rsidRPr="006F4D85" w:rsidRDefault="00582737" w:rsidP="00582737">
      <w:pPr>
        <w:keepNext/>
        <w:keepLines/>
        <w:spacing w:before="120"/>
        <w:ind w:left="1418" w:hanging="1418"/>
        <w:outlineLvl w:val="3"/>
        <w:rPr>
          <w:sz w:val="24"/>
        </w:rPr>
      </w:pPr>
      <w:r w:rsidRPr="006F4D85">
        <w:rPr>
          <w:rFonts w:ascii="Arial" w:hAnsi="Arial"/>
          <w:sz w:val="24"/>
        </w:rPr>
        <w:t>A.3.10</w:t>
      </w:r>
      <w:r>
        <w:rPr>
          <w:rFonts w:ascii="Arial" w:hAnsi="Arial"/>
          <w:sz w:val="24"/>
        </w:rPr>
        <w:t>B</w:t>
      </w:r>
      <w:r w:rsidRPr="006F4D85">
        <w:rPr>
          <w:rFonts w:ascii="Arial" w:hAnsi="Arial"/>
          <w:sz w:val="24"/>
        </w:rPr>
        <w:t>.1.</w:t>
      </w:r>
      <w:r w:rsidR="00267B9C">
        <w:rPr>
          <w:rFonts w:ascii="Arial" w:hAnsi="Arial"/>
          <w:sz w:val="24"/>
        </w:rPr>
        <w:t>1</w:t>
      </w:r>
      <w:r w:rsidRPr="006F4D85">
        <w:rPr>
          <w:rFonts w:ascii="Arial" w:hAnsi="Arial"/>
          <w:sz w:val="24"/>
        </w:rPr>
        <w:tab/>
        <w:t xml:space="preserve">SSB pattern </w:t>
      </w:r>
      <w:r w:rsidR="00267B9C">
        <w:rPr>
          <w:rFonts w:ascii="Arial" w:hAnsi="Arial"/>
          <w:sz w:val="24"/>
        </w:rPr>
        <w:t>1</w:t>
      </w:r>
      <w:r w:rsidRPr="006F4D85">
        <w:rPr>
          <w:rFonts w:ascii="Arial" w:hAnsi="Arial"/>
          <w:sz w:val="24"/>
        </w:rPr>
        <w:t xml:space="preserve"> </w:t>
      </w:r>
      <w:r w:rsidR="00267B9C">
        <w:rPr>
          <w:rFonts w:ascii="Arial" w:hAnsi="Arial"/>
          <w:sz w:val="24"/>
        </w:rPr>
        <w:t xml:space="preserve">for </w:t>
      </w:r>
      <w:proofErr w:type="spellStart"/>
      <w:r w:rsidR="00267B9C">
        <w:rPr>
          <w:rFonts w:ascii="Arial" w:hAnsi="Arial"/>
          <w:sz w:val="24"/>
        </w:rPr>
        <w:t>RedCap</w:t>
      </w:r>
      <w:proofErr w:type="spellEnd"/>
      <w:r w:rsidR="00267B9C">
        <w:rPr>
          <w:rFonts w:ascii="Arial" w:hAnsi="Arial"/>
          <w:sz w:val="24"/>
        </w:rPr>
        <w:t xml:space="preserve"> </w:t>
      </w:r>
      <w:r w:rsidRPr="006F4D85">
        <w:rPr>
          <w:rFonts w:ascii="Arial" w:hAnsi="Arial"/>
          <w:sz w:val="24"/>
        </w:rPr>
        <w:t xml:space="preserve">in FR1: SSB allocation for SSB SCS=30 kHz in </w:t>
      </w:r>
      <w:r>
        <w:rPr>
          <w:rFonts w:ascii="Arial" w:hAnsi="Arial"/>
          <w:sz w:val="24"/>
        </w:rPr>
        <w:t>2</w:t>
      </w:r>
      <w:r w:rsidRPr="006F4D85">
        <w:rPr>
          <w:rFonts w:ascii="Arial" w:hAnsi="Arial"/>
          <w:sz w:val="24"/>
        </w:rPr>
        <w:t>0 MHz</w:t>
      </w:r>
    </w:p>
    <w:p w14:paraId="5957D7E0" w14:textId="588E7166" w:rsidR="00582737" w:rsidRPr="006F4D85" w:rsidRDefault="00582737" w:rsidP="00582737">
      <w:pPr>
        <w:pStyle w:val="TH"/>
        <w:rPr>
          <w:noProof/>
        </w:rPr>
      </w:pPr>
      <w:r w:rsidRPr="006F4D85">
        <w:t>Table A.3.10</w:t>
      </w:r>
      <w:r>
        <w:t>B</w:t>
      </w:r>
      <w:r w:rsidRPr="006F4D85">
        <w:t>.1.</w:t>
      </w:r>
      <w:r w:rsidR="00267B9C">
        <w:t>1</w:t>
      </w:r>
      <w:r w:rsidRPr="006F4D85">
        <w:t>-1: SSB.</w:t>
      </w:r>
      <w:r w:rsidR="00267B9C">
        <w:t>1</w:t>
      </w:r>
      <w:r w:rsidRPr="006F4D85">
        <w:t xml:space="preserve"> </w:t>
      </w:r>
      <w:proofErr w:type="spellStart"/>
      <w:r w:rsidR="00267B9C">
        <w:t>RedCap</w:t>
      </w:r>
      <w:proofErr w:type="spellEnd"/>
      <w:r w:rsidR="00267B9C">
        <w:t xml:space="preserve"> </w:t>
      </w:r>
      <w:r w:rsidRPr="006F4D85">
        <w:t xml:space="preserve">FR1: SSB </w:t>
      </w:r>
      <w:r w:rsidRPr="006F4D85">
        <w:rPr>
          <w:noProof/>
        </w:rPr>
        <w:t xml:space="preserve">Pattern </w:t>
      </w:r>
      <w:r w:rsidR="00267B9C">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582737" w:rsidRPr="006F4D85" w14:paraId="3487B1C4"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1A018C96" w14:textId="77777777" w:rsidR="00582737" w:rsidRPr="006F4D85" w:rsidRDefault="00582737" w:rsidP="007A5545">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87B12A9" w14:textId="77777777" w:rsidR="00582737" w:rsidRPr="006F4D85" w:rsidRDefault="00582737" w:rsidP="007A5545">
            <w:pPr>
              <w:pStyle w:val="TAC"/>
              <w:rPr>
                <w:b/>
              </w:rPr>
            </w:pPr>
            <w:r w:rsidRPr="006F4D85">
              <w:rPr>
                <w:b/>
              </w:rPr>
              <w:t>Values</w:t>
            </w:r>
          </w:p>
        </w:tc>
      </w:tr>
      <w:tr w:rsidR="00582737" w:rsidRPr="006F4D85" w14:paraId="49ABD0F8"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4BB73E9" w14:textId="77777777" w:rsidR="00582737" w:rsidRPr="006F4D85" w:rsidRDefault="00582737" w:rsidP="007A5545">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365A84F7" w14:textId="2FB16D24" w:rsidR="00582737" w:rsidRPr="006F4D85" w:rsidRDefault="00582737" w:rsidP="007A5545">
            <w:pPr>
              <w:pStyle w:val="TAL"/>
            </w:pPr>
            <w:r>
              <w:t>2</w:t>
            </w:r>
            <w:r w:rsidRPr="006F4D85">
              <w:t>0 MHz</w:t>
            </w:r>
          </w:p>
        </w:tc>
      </w:tr>
      <w:tr w:rsidR="00582737" w:rsidRPr="006F4D85" w14:paraId="7B35E1D4"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F7CA0BE" w14:textId="77777777" w:rsidR="00582737" w:rsidRPr="006F4D85" w:rsidRDefault="00582737" w:rsidP="007A5545">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B2F9362" w14:textId="77777777" w:rsidR="00582737" w:rsidRPr="006F4D85" w:rsidRDefault="00582737" w:rsidP="007A5545">
            <w:pPr>
              <w:pStyle w:val="TAL"/>
            </w:pPr>
            <w:r w:rsidRPr="006F4D85">
              <w:t>30 kHz</w:t>
            </w:r>
          </w:p>
        </w:tc>
      </w:tr>
      <w:tr w:rsidR="00582737" w:rsidRPr="006F4D85" w14:paraId="5817FE23"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D2569F1" w14:textId="77777777" w:rsidR="00582737" w:rsidRPr="006F4D85" w:rsidRDefault="00582737" w:rsidP="007A554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F5E19FD" w14:textId="77777777" w:rsidR="00582737" w:rsidRPr="006F4D85" w:rsidRDefault="00582737" w:rsidP="007A5545">
            <w:pPr>
              <w:pStyle w:val="TAL"/>
            </w:pPr>
            <w:r w:rsidRPr="006F4D85">
              <w:t xml:space="preserve">20 </w:t>
            </w:r>
            <w:proofErr w:type="spellStart"/>
            <w:r w:rsidRPr="006F4D85">
              <w:t>ms</w:t>
            </w:r>
            <w:proofErr w:type="spellEnd"/>
          </w:p>
        </w:tc>
      </w:tr>
      <w:tr w:rsidR="00582737" w:rsidRPr="006F4D85" w14:paraId="2087A050"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2B7D6F0A" w14:textId="77777777" w:rsidR="00582737" w:rsidRPr="006F4D85" w:rsidRDefault="00582737" w:rsidP="007A5545">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0619A2CF" w14:textId="77777777" w:rsidR="00582737" w:rsidRPr="006F4D85" w:rsidRDefault="00582737" w:rsidP="007A5545">
            <w:pPr>
              <w:pStyle w:val="TAL"/>
            </w:pPr>
            <w:r w:rsidRPr="006F4D85">
              <w:t>1</w:t>
            </w:r>
          </w:p>
        </w:tc>
      </w:tr>
      <w:tr w:rsidR="00582737" w:rsidRPr="006F4D85" w14:paraId="3C4245E2"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0E1DF0FC" w14:textId="77777777" w:rsidR="00582737" w:rsidRPr="006F4D85" w:rsidRDefault="00582737" w:rsidP="007A5545">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2DB2B7CF" w14:textId="77777777" w:rsidR="00582737" w:rsidRPr="006F4D85" w:rsidRDefault="00582737" w:rsidP="007A5545">
            <w:pPr>
              <w:pStyle w:val="TAL"/>
            </w:pPr>
            <w:r w:rsidRPr="006F4D85">
              <w:t>0</w:t>
            </w:r>
          </w:p>
        </w:tc>
      </w:tr>
      <w:tr w:rsidR="00582737" w:rsidRPr="006F4D85" w14:paraId="10DE8741"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57FC618" w14:textId="77777777" w:rsidR="00582737" w:rsidRPr="006F4D85" w:rsidRDefault="00582737" w:rsidP="007A5545">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21DF5C24" w14:textId="77777777" w:rsidR="00582737" w:rsidRPr="006F4D85" w:rsidRDefault="00582737" w:rsidP="007A5545">
            <w:pPr>
              <w:pStyle w:val="TAL"/>
            </w:pPr>
            <w:r w:rsidRPr="006F4D85">
              <w:t>4-7 or 2-5</w:t>
            </w:r>
            <w:r w:rsidRPr="006F4D85">
              <w:rPr>
                <w:vertAlign w:val="superscript"/>
              </w:rPr>
              <w:t xml:space="preserve"> Note 2</w:t>
            </w:r>
          </w:p>
        </w:tc>
      </w:tr>
      <w:tr w:rsidR="00582737" w:rsidRPr="006F4D85" w14:paraId="61DA09AC"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43F7889A" w14:textId="77777777" w:rsidR="00582737" w:rsidRPr="006F4D85" w:rsidRDefault="00582737" w:rsidP="007A5545">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0A405A6F" w14:textId="77777777" w:rsidR="00582737" w:rsidRPr="006F4D85" w:rsidRDefault="00582737" w:rsidP="007A5545">
            <w:pPr>
              <w:pStyle w:val="TAL"/>
            </w:pPr>
            <w:r w:rsidRPr="006F4D85">
              <w:t>0</w:t>
            </w:r>
          </w:p>
        </w:tc>
      </w:tr>
      <w:tr w:rsidR="00582737" w:rsidRPr="006F4D85" w14:paraId="71F25FAC"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tcPr>
          <w:p w14:paraId="04B1F1EA" w14:textId="77777777" w:rsidR="00582737" w:rsidRPr="006F4D85" w:rsidRDefault="00582737" w:rsidP="007A5545">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99A5D19" w14:textId="77777777" w:rsidR="00582737" w:rsidRPr="006F4D85" w:rsidRDefault="00582737" w:rsidP="007A5545">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582737" w:rsidRPr="006F4D85" w14:paraId="4EFC1F33"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7A4D3048" w14:textId="77777777" w:rsidR="00582737" w:rsidRPr="006F4D85" w:rsidRDefault="00582737" w:rsidP="007A5545">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E424273" w14:textId="77777777" w:rsidR="00582737" w:rsidRPr="006F4D85" w:rsidRDefault="00582737" w:rsidP="007A554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582737" w:rsidRPr="006F4D85" w14:paraId="7F20EDA4" w14:textId="77777777" w:rsidTr="007A554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3945D73F" w14:textId="77777777" w:rsidR="00582737" w:rsidRPr="006F4D85" w:rsidRDefault="00582737" w:rsidP="007A5545">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5F5F0F" w14:textId="77777777" w:rsidR="00582737" w:rsidRPr="006F4D85" w:rsidRDefault="00582737" w:rsidP="007A5545">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0CE8DC1" w14:textId="77777777" w:rsidR="00582737" w:rsidRPr="006F4D85" w:rsidRDefault="00582737" w:rsidP="007A5545">
            <w:pPr>
              <w:pStyle w:val="TAN"/>
            </w:pPr>
            <w:r w:rsidRPr="006F4D85">
              <w:t>Note 3:</w:t>
            </w:r>
            <w:r w:rsidRPr="006F4D85">
              <w:tab/>
              <w:t>These values have been derived from other parameters for information purposes (as per TS 38.213 [3]). They are not settable parameters themselves</w:t>
            </w:r>
          </w:p>
        </w:tc>
      </w:tr>
    </w:tbl>
    <w:p w14:paraId="2D49A630" w14:textId="77777777" w:rsidR="00582737" w:rsidRPr="006F4D85" w:rsidRDefault="00582737" w:rsidP="00582737">
      <w:pPr>
        <w:rPr>
          <w:rFonts w:eastAsia="MS Mincho"/>
        </w:rPr>
      </w:pPr>
    </w:p>
    <w:p w14:paraId="42AEBA17" w14:textId="2F8D8A49" w:rsidR="00582737" w:rsidRPr="006F4D85" w:rsidRDefault="00582737" w:rsidP="00582737">
      <w:pPr>
        <w:keepNext/>
        <w:keepLines/>
        <w:spacing w:before="120"/>
        <w:ind w:left="1418" w:hanging="1418"/>
        <w:outlineLvl w:val="3"/>
        <w:rPr>
          <w:rFonts w:ascii="Arial" w:hAnsi="Arial"/>
          <w:sz w:val="24"/>
        </w:rPr>
      </w:pPr>
      <w:r w:rsidRPr="006F4D85">
        <w:rPr>
          <w:rFonts w:ascii="Arial" w:hAnsi="Arial"/>
          <w:sz w:val="24"/>
        </w:rPr>
        <w:lastRenderedPageBreak/>
        <w:t>A.3.10</w:t>
      </w:r>
      <w:r>
        <w:rPr>
          <w:rFonts w:ascii="Arial" w:hAnsi="Arial"/>
          <w:sz w:val="24"/>
        </w:rPr>
        <w:t>B</w:t>
      </w:r>
      <w:r w:rsidRPr="006F4D85">
        <w:rPr>
          <w:rFonts w:ascii="Arial" w:hAnsi="Arial"/>
          <w:sz w:val="24"/>
        </w:rPr>
        <w:t>.1.</w:t>
      </w:r>
      <w:r w:rsidR="00267B9C">
        <w:rPr>
          <w:rFonts w:ascii="Arial" w:hAnsi="Arial"/>
          <w:sz w:val="24"/>
        </w:rPr>
        <w:t>2</w:t>
      </w:r>
      <w:r w:rsidRPr="006F4D85">
        <w:rPr>
          <w:rFonts w:ascii="Arial" w:hAnsi="Arial"/>
          <w:sz w:val="24"/>
        </w:rPr>
        <w:tab/>
        <w:t xml:space="preserve">SSB pattern </w:t>
      </w:r>
      <w:r w:rsidR="00267B9C">
        <w:rPr>
          <w:rFonts w:ascii="Arial" w:hAnsi="Arial"/>
          <w:sz w:val="24"/>
        </w:rPr>
        <w:t>2</w:t>
      </w:r>
      <w:r w:rsidRPr="006F4D85">
        <w:rPr>
          <w:rFonts w:ascii="Arial" w:hAnsi="Arial"/>
          <w:sz w:val="24"/>
        </w:rPr>
        <w:t xml:space="preserve"> </w:t>
      </w:r>
      <w:r w:rsidR="00267B9C">
        <w:rPr>
          <w:rFonts w:ascii="Arial" w:hAnsi="Arial"/>
          <w:sz w:val="24"/>
        </w:rPr>
        <w:t xml:space="preserve">for </w:t>
      </w:r>
      <w:proofErr w:type="spellStart"/>
      <w:r w:rsidR="00267B9C">
        <w:rPr>
          <w:rFonts w:ascii="Arial" w:hAnsi="Arial"/>
          <w:sz w:val="24"/>
        </w:rPr>
        <w:t>RedCap</w:t>
      </w:r>
      <w:proofErr w:type="spellEnd"/>
      <w:r w:rsidR="00267B9C">
        <w:rPr>
          <w:rFonts w:ascii="Arial" w:hAnsi="Arial"/>
          <w:sz w:val="24"/>
        </w:rPr>
        <w:t xml:space="preserve"> </w:t>
      </w:r>
      <w:r w:rsidRPr="006F4D85">
        <w:rPr>
          <w:rFonts w:ascii="Arial" w:hAnsi="Arial"/>
          <w:sz w:val="24"/>
        </w:rPr>
        <w:t xml:space="preserve">in FR1: SSB allocation for SSB SCS=30 kHz in </w:t>
      </w:r>
      <w:r>
        <w:rPr>
          <w:rFonts w:ascii="Arial" w:hAnsi="Arial"/>
          <w:sz w:val="24"/>
        </w:rPr>
        <w:t>2</w:t>
      </w:r>
      <w:r w:rsidRPr="006F4D85">
        <w:rPr>
          <w:rFonts w:ascii="Arial" w:hAnsi="Arial"/>
          <w:sz w:val="24"/>
        </w:rPr>
        <w:t>0 MHz</w:t>
      </w:r>
    </w:p>
    <w:p w14:paraId="4425EBFB" w14:textId="010238CE" w:rsidR="00582737" w:rsidRPr="006F4D85" w:rsidRDefault="00582737" w:rsidP="00582737">
      <w:pPr>
        <w:pStyle w:val="TH"/>
        <w:rPr>
          <w:noProof/>
        </w:rPr>
      </w:pPr>
      <w:r w:rsidRPr="006F4D85">
        <w:t>Table A.3.10</w:t>
      </w:r>
      <w:r w:rsidR="00D0573D">
        <w:t>B</w:t>
      </w:r>
      <w:r w:rsidRPr="006F4D85">
        <w:t>.1.</w:t>
      </w:r>
      <w:r w:rsidR="00267B9C">
        <w:t>2</w:t>
      </w:r>
      <w:r w:rsidRPr="006F4D85">
        <w:t>-1: SSB.</w:t>
      </w:r>
      <w:r w:rsidR="00267B9C">
        <w:t xml:space="preserve">2 </w:t>
      </w:r>
      <w:proofErr w:type="spellStart"/>
      <w:r w:rsidR="00267B9C">
        <w:t>RedCap</w:t>
      </w:r>
      <w:proofErr w:type="spellEnd"/>
      <w:r w:rsidRPr="006F4D85">
        <w:t xml:space="preserve"> FR1: SSB </w:t>
      </w:r>
      <w:r w:rsidRPr="006F4D85">
        <w:rPr>
          <w:noProof/>
        </w:rPr>
        <w:t xml:space="preserve">Pattern </w:t>
      </w:r>
      <w:r w:rsidR="00267B9C">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582737" w:rsidRPr="006F4D85" w14:paraId="1A9147F7"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7DDADE09" w14:textId="77777777" w:rsidR="00582737" w:rsidRPr="006F4D85" w:rsidRDefault="00582737" w:rsidP="007A5545">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0850803" w14:textId="77777777" w:rsidR="00582737" w:rsidRPr="006F4D85" w:rsidRDefault="00582737" w:rsidP="007A5545">
            <w:pPr>
              <w:pStyle w:val="TAC"/>
              <w:rPr>
                <w:b/>
              </w:rPr>
            </w:pPr>
            <w:r w:rsidRPr="006F4D85">
              <w:rPr>
                <w:b/>
              </w:rPr>
              <w:t>Values</w:t>
            </w:r>
          </w:p>
        </w:tc>
      </w:tr>
      <w:tr w:rsidR="00582737" w:rsidRPr="006F4D85" w14:paraId="5A3EC7C0"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52827F48" w14:textId="77777777" w:rsidR="00582737" w:rsidRPr="006F4D85" w:rsidRDefault="00582737" w:rsidP="007A5545">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359E1F7" w14:textId="6A1500B8" w:rsidR="00582737" w:rsidRPr="006F4D85" w:rsidRDefault="00582737" w:rsidP="007A5545">
            <w:pPr>
              <w:pStyle w:val="TAL"/>
            </w:pPr>
            <w:r>
              <w:t>2</w:t>
            </w:r>
            <w:r w:rsidRPr="006F4D85">
              <w:t>0 MHz</w:t>
            </w:r>
          </w:p>
        </w:tc>
      </w:tr>
      <w:tr w:rsidR="00582737" w:rsidRPr="006F4D85" w14:paraId="61CC0E80"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3581F6E1" w14:textId="77777777" w:rsidR="00582737" w:rsidRPr="006F4D85" w:rsidRDefault="00582737" w:rsidP="007A5545">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55E8DF51" w14:textId="77777777" w:rsidR="00582737" w:rsidRPr="006F4D85" w:rsidRDefault="00582737" w:rsidP="007A5545">
            <w:pPr>
              <w:pStyle w:val="TAL"/>
            </w:pPr>
            <w:r w:rsidRPr="006F4D85">
              <w:t>30 kHz</w:t>
            </w:r>
          </w:p>
        </w:tc>
      </w:tr>
      <w:tr w:rsidR="00582737" w:rsidRPr="006F4D85" w14:paraId="7A0DE387"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6C5529CD" w14:textId="77777777" w:rsidR="00582737" w:rsidRPr="006F4D85" w:rsidRDefault="00582737" w:rsidP="007A5545">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1A318D7E" w14:textId="77777777" w:rsidR="00582737" w:rsidRPr="006F4D85" w:rsidRDefault="00582737" w:rsidP="007A5545">
            <w:pPr>
              <w:pStyle w:val="TAL"/>
            </w:pPr>
            <w:r w:rsidRPr="006F4D85">
              <w:t xml:space="preserve">20 </w:t>
            </w:r>
            <w:proofErr w:type="spellStart"/>
            <w:r w:rsidRPr="006F4D85">
              <w:t>ms</w:t>
            </w:r>
            <w:proofErr w:type="spellEnd"/>
          </w:p>
        </w:tc>
      </w:tr>
      <w:tr w:rsidR="00582737" w:rsidRPr="006F4D85" w14:paraId="2902FC2E"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01DE9A33" w14:textId="77777777" w:rsidR="00582737" w:rsidRPr="006F4D85" w:rsidRDefault="00582737" w:rsidP="007A5545">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53CE3639" w14:textId="77777777" w:rsidR="00582737" w:rsidRPr="006F4D85" w:rsidRDefault="00582737" w:rsidP="007A5545">
            <w:pPr>
              <w:pStyle w:val="TAL"/>
            </w:pPr>
            <w:r w:rsidRPr="006F4D85">
              <w:t>2</w:t>
            </w:r>
          </w:p>
        </w:tc>
      </w:tr>
      <w:tr w:rsidR="00582737" w:rsidRPr="006F4D85" w14:paraId="4A6F42C0"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72914886" w14:textId="77777777" w:rsidR="00582737" w:rsidRPr="006F4D85" w:rsidRDefault="00582737" w:rsidP="007A5545">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A983863" w14:textId="77777777" w:rsidR="00582737" w:rsidRPr="006F4D85" w:rsidRDefault="00582737" w:rsidP="007A5545">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4CB8039C" w14:textId="77777777" w:rsidR="00582737" w:rsidRPr="006F4D85" w:rsidRDefault="00582737" w:rsidP="007A5545">
            <w:pPr>
              <w:pStyle w:val="TAL"/>
            </w:pPr>
            <w:r w:rsidRPr="006F4D85">
              <w:t>1</w:t>
            </w:r>
          </w:p>
        </w:tc>
      </w:tr>
      <w:tr w:rsidR="00582737" w:rsidRPr="006F4D85" w14:paraId="4F1BD407"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296099BE" w14:textId="77777777" w:rsidR="00582737" w:rsidRPr="006F4D85" w:rsidRDefault="00582737" w:rsidP="007A5545">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9F6C744" w14:textId="77777777" w:rsidR="00582737" w:rsidRPr="006F4D85" w:rsidRDefault="00582737" w:rsidP="007A5545">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0B477338" w14:textId="77777777" w:rsidR="00582737" w:rsidRPr="006F4D85" w:rsidRDefault="00582737" w:rsidP="007A5545">
            <w:pPr>
              <w:pStyle w:val="TAL"/>
            </w:pPr>
            <w:r w:rsidRPr="006F4D85">
              <w:t>8-11</w:t>
            </w:r>
          </w:p>
        </w:tc>
      </w:tr>
      <w:tr w:rsidR="00582737" w:rsidRPr="006F4D85" w14:paraId="258570E1"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tcPr>
          <w:p w14:paraId="79A20295" w14:textId="77777777" w:rsidR="00582737" w:rsidRPr="006F4D85" w:rsidDel="00390D77" w:rsidRDefault="00582737" w:rsidP="007A5545">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5749F980" w14:textId="77777777" w:rsidR="00582737" w:rsidRPr="006F4D85" w:rsidRDefault="00582737" w:rsidP="007A5545">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4BF58894" w14:textId="77777777" w:rsidR="00582737" w:rsidRPr="006F4D85" w:rsidRDefault="00582737" w:rsidP="007A5545">
            <w:pPr>
              <w:pStyle w:val="TAL"/>
            </w:pPr>
            <w:r w:rsidRPr="006F4D85">
              <w:rPr>
                <w:lang w:eastAsia="zh-TW"/>
              </w:rPr>
              <w:t>0</w:t>
            </w:r>
          </w:p>
        </w:tc>
      </w:tr>
      <w:tr w:rsidR="00582737" w:rsidRPr="006F4D85" w14:paraId="49CBD513"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tcPr>
          <w:p w14:paraId="0B483CC9" w14:textId="77777777" w:rsidR="00582737" w:rsidRPr="006F4D85" w:rsidDel="00390D77" w:rsidRDefault="00582737" w:rsidP="007A5545">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6D50A4B6" w14:textId="77777777" w:rsidR="00582737" w:rsidRPr="006F4D85" w:rsidRDefault="00582737" w:rsidP="007A5545">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582737" w:rsidRPr="006F4D85" w14:paraId="5AB70AE6" w14:textId="77777777" w:rsidTr="007A5545">
        <w:trPr>
          <w:jc w:val="center"/>
        </w:trPr>
        <w:tc>
          <w:tcPr>
            <w:tcW w:w="4682" w:type="dxa"/>
            <w:tcBorders>
              <w:top w:val="single" w:sz="4" w:space="0" w:color="auto"/>
              <w:left w:val="single" w:sz="4" w:space="0" w:color="auto"/>
              <w:bottom w:val="single" w:sz="4" w:space="0" w:color="auto"/>
              <w:right w:val="single" w:sz="4" w:space="0" w:color="auto"/>
            </w:tcBorders>
            <w:hideMark/>
          </w:tcPr>
          <w:p w14:paraId="2BBA1697" w14:textId="77777777" w:rsidR="00582737" w:rsidRPr="006F4D85" w:rsidRDefault="00582737" w:rsidP="007A5545">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1D016CC9" w14:textId="77777777" w:rsidR="00582737" w:rsidRPr="006F4D85" w:rsidRDefault="00582737" w:rsidP="007A554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582737" w:rsidRPr="006F4D85" w14:paraId="0FD3DBAC" w14:textId="77777777" w:rsidTr="007A5545">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3B29F604" w14:textId="77777777" w:rsidR="00582737" w:rsidRPr="006F4D85" w:rsidRDefault="00582737" w:rsidP="007A5545">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3CFD6D6" w14:textId="77777777" w:rsidR="00582737" w:rsidRPr="006F4D85" w:rsidRDefault="00582737" w:rsidP="007A5545">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771B259" w14:textId="77777777" w:rsidR="00582737" w:rsidRPr="006F4D85" w:rsidRDefault="00582737" w:rsidP="007A5545">
            <w:pPr>
              <w:pStyle w:val="TAN"/>
            </w:pPr>
            <w:r w:rsidRPr="006F4D85">
              <w:t>Note 3:</w:t>
            </w:r>
            <w:r w:rsidRPr="006F4D85">
              <w:tab/>
              <w:t>These values have been derived from other parameters for information purposes (as per TS 38.213 [3]). They are not settable parameters themselves.</w:t>
            </w:r>
          </w:p>
        </w:tc>
      </w:tr>
    </w:tbl>
    <w:p w14:paraId="4D9F1912" w14:textId="77777777" w:rsidR="00582737" w:rsidRPr="006F4D85" w:rsidRDefault="00582737" w:rsidP="00582737">
      <w:pPr>
        <w:rPr>
          <w:rFonts w:eastAsia="MS Mincho"/>
        </w:rPr>
      </w:pPr>
    </w:p>
    <w:p w14:paraId="4A9C99E4" w14:textId="7A01E88D" w:rsidR="00582737" w:rsidRPr="006F4D85" w:rsidRDefault="00582737" w:rsidP="00582737">
      <w:pPr>
        <w:keepNext/>
        <w:keepLines/>
        <w:spacing w:before="120"/>
        <w:ind w:left="1418" w:hanging="1418"/>
        <w:outlineLvl w:val="3"/>
        <w:rPr>
          <w:rFonts w:ascii="Arial" w:hAnsi="Arial"/>
          <w:sz w:val="24"/>
        </w:rPr>
      </w:pPr>
      <w:r w:rsidRPr="006F4D85">
        <w:rPr>
          <w:rFonts w:ascii="Arial" w:hAnsi="Arial"/>
          <w:sz w:val="24"/>
        </w:rPr>
        <w:t>A.3.10</w:t>
      </w:r>
      <w:r>
        <w:rPr>
          <w:rFonts w:ascii="Arial" w:hAnsi="Arial"/>
          <w:sz w:val="24"/>
        </w:rPr>
        <w:t>B</w:t>
      </w:r>
      <w:r w:rsidRPr="006F4D85">
        <w:rPr>
          <w:rFonts w:ascii="Arial" w:hAnsi="Arial"/>
          <w:sz w:val="24"/>
        </w:rPr>
        <w:t>.1.</w:t>
      </w:r>
      <w:r w:rsidR="00267B9C">
        <w:rPr>
          <w:rFonts w:ascii="Arial" w:hAnsi="Arial"/>
          <w:sz w:val="24"/>
        </w:rPr>
        <w:t>3</w:t>
      </w:r>
      <w:r w:rsidRPr="006F4D85">
        <w:rPr>
          <w:rFonts w:ascii="Arial" w:hAnsi="Arial"/>
          <w:sz w:val="24"/>
        </w:rPr>
        <w:tab/>
        <w:t xml:space="preserve">SSB pattern </w:t>
      </w:r>
      <w:r w:rsidR="00267B9C">
        <w:rPr>
          <w:rFonts w:ascii="Arial" w:hAnsi="Arial"/>
          <w:sz w:val="24"/>
        </w:rPr>
        <w:t>3</w:t>
      </w:r>
      <w:r w:rsidRPr="006F4D85">
        <w:rPr>
          <w:rFonts w:ascii="Arial" w:hAnsi="Arial"/>
          <w:sz w:val="24"/>
        </w:rPr>
        <w:t xml:space="preserve"> </w:t>
      </w:r>
      <w:r w:rsidR="00267B9C">
        <w:rPr>
          <w:rFonts w:ascii="Arial" w:hAnsi="Arial"/>
          <w:sz w:val="24"/>
        </w:rPr>
        <w:t xml:space="preserve">for </w:t>
      </w:r>
      <w:proofErr w:type="spellStart"/>
      <w:r w:rsidR="00267B9C">
        <w:rPr>
          <w:rFonts w:ascii="Arial" w:hAnsi="Arial"/>
          <w:sz w:val="24"/>
        </w:rPr>
        <w:t>RedCap</w:t>
      </w:r>
      <w:proofErr w:type="spellEnd"/>
      <w:r w:rsidR="00267B9C">
        <w:rPr>
          <w:rFonts w:ascii="Arial" w:hAnsi="Arial"/>
          <w:sz w:val="24"/>
        </w:rPr>
        <w:t xml:space="preserve"> </w:t>
      </w:r>
      <w:r w:rsidRPr="006F4D85">
        <w:rPr>
          <w:rFonts w:ascii="Arial" w:hAnsi="Arial"/>
          <w:sz w:val="24"/>
        </w:rPr>
        <w:t xml:space="preserve">in FR1: SSB allocation for SSB SCS=30 kHz starting from odd SFN in </w:t>
      </w:r>
      <w:r>
        <w:rPr>
          <w:rFonts w:ascii="Arial" w:hAnsi="Arial"/>
          <w:sz w:val="24"/>
        </w:rPr>
        <w:t>2</w:t>
      </w:r>
      <w:r w:rsidRPr="006F4D85">
        <w:rPr>
          <w:rFonts w:ascii="Arial" w:hAnsi="Arial"/>
          <w:sz w:val="24"/>
        </w:rPr>
        <w:t>0 MHz</w:t>
      </w:r>
    </w:p>
    <w:p w14:paraId="74C88B34" w14:textId="24075B39" w:rsidR="00582737" w:rsidRPr="006F4D85" w:rsidRDefault="00582737" w:rsidP="00582737">
      <w:pPr>
        <w:pStyle w:val="TH"/>
        <w:rPr>
          <w:noProof/>
        </w:rPr>
      </w:pPr>
      <w:r w:rsidRPr="006F4D85">
        <w:t>Table A.3.10</w:t>
      </w:r>
      <w:r>
        <w:t>B</w:t>
      </w:r>
      <w:r w:rsidRPr="006F4D85">
        <w:t>.1.</w:t>
      </w:r>
      <w:r w:rsidR="00267B9C">
        <w:t>3</w:t>
      </w:r>
      <w:r w:rsidRPr="006F4D85">
        <w:t>-1: SSB.</w:t>
      </w:r>
      <w:r w:rsidR="00267B9C">
        <w:t xml:space="preserve">3 </w:t>
      </w:r>
      <w:proofErr w:type="spellStart"/>
      <w:r w:rsidR="00267B9C">
        <w:t>RedCap</w:t>
      </w:r>
      <w:proofErr w:type="spellEnd"/>
      <w:r w:rsidRPr="006F4D85">
        <w:t xml:space="preserve"> FR1: SSB </w:t>
      </w:r>
      <w:r w:rsidRPr="006F4D85">
        <w:rPr>
          <w:noProof/>
        </w:rPr>
        <w:t xml:space="preserve">Pattern </w:t>
      </w:r>
      <w:r w:rsidR="00267B9C">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582737" w:rsidRPr="006F4D85" w14:paraId="05913CAE"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4C913FC1" w14:textId="77777777" w:rsidR="00582737" w:rsidRPr="006F4D85" w:rsidRDefault="00582737" w:rsidP="007A5545">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B479E4F" w14:textId="77777777" w:rsidR="00582737" w:rsidRPr="006F4D85" w:rsidRDefault="00582737" w:rsidP="007A5545">
            <w:pPr>
              <w:pStyle w:val="TAC"/>
              <w:rPr>
                <w:b/>
              </w:rPr>
            </w:pPr>
            <w:r w:rsidRPr="006F4D85">
              <w:rPr>
                <w:b/>
              </w:rPr>
              <w:t>Values</w:t>
            </w:r>
          </w:p>
        </w:tc>
      </w:tr>
      <w:tr w:rsidR="00582737" w:rsidRPr="006F4D85" w14:paraId="6617F380"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2FD19BFB" w14:textId="77777777" w:rsidR="00582737" w:rsidRPr="006F4D85" w:rsidRDefault="00582737" w:rsidP="007A5545">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1759AB93" w14:textId="126EE440" w:rsidR="00582737" w:rsidRPr="006F4D85" w:rsidRDefault="008363DC" w:rsidP="007A5545">
            <w:pPr>
              <w:pStyle w:val="TAL"/>
            </w:pPr>
            <w:r>
              <w:t>2</w:t>
            </w:r>
            <w:r w:rsidR="00582737" w:rsidRPr="006F4D85">
              <w:t>0 MHz</w:t>
            </w:r>
          </w:p>
        </w:tc>
      </w:tr>
      <w:tr w:rsidR="00582737" w:rsidRPr="006F4D85" w14:paraId="7F426A56"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3FE5722E" w14:textId="77777777" w:rsidR="00582737" w:rsidRPr="006F4D85" w:rsidRDefault="00582737" w:rsidP="007A5545">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605A3224" w14:textId="77777777" w:rsidR="00582737" w:rsidRPr="006F4D85" w:rsidRDefault="00582737" w:rsidP="007A5545">
            <w:pPr>
              <w:pStyle w:val="TAL"/>
            </w:pPr>
            <w:r w:rsidRPr="006F4D85">
              <w:t>30 kHz</w:t>
            </w:r>
          </w:p>
        </w:tc>
      </w:tr>
      <w:tr w:rsidR="00582737" w:rsidRPr="006F4D85" w14:paraId="70CEB3E9"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31F66E96" w14:textId="77777777" w:rsidR="00582737" w:rsidRPr="006F4D85" w:rsidRDefault="00582737" w:rsidP="007A5545">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5FD4862" w14:textId="77777777" w:rsidR="00582737" w:rsidRPr="006F4D85" w:rsidRDefault="00582737" w:rsidP="007A5545">
            <w:pPr>
              <w:pStyle w:val="TAL"/>
            </w:pPr>
            <w:r w:rsidRPr="006F4D85">
              <w:t xml:space="preserve">20 </w:t>
            </w:r>
            <w:proofErr w:type="spellStart"/>
            <w:r w:rsidRPr="006F4D85">
              <w:t>ms</w:t>
            </w:r>
            <w:proofErr w:type="spellEnd"/>
          </w:p>
        </w:tc>
      </w:tr>
      <w:tr w:rsidR="00582737" w:rsidRPr="006F4D85" w14:paraId="7DD3315E"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44D8E974" w14:textId="77777777" w:rsidR="00582737" w:rsidRPr="006F4D85" w:rsidRDefault="00582737" w:rsidP="007A5545">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5080F210" w14:textId="77777777" w:rsidR="00582737" w:rsidRPr="006F4D85" w:rsidRDefault="00582737" w:rsidP="007A5545">
            <w:pPr>
              <w:pStyle w:val="TAL"/>
            </w:pPr>
            <w:r w:rsidRPr="006F4D85">
              <w:t>1</w:t>
            </w:r>
          </w:p>
        </w:tc>
      </w:tr>
      <w:tr w:rsidR="00582737" w:rsidRPr="006F4D85" w14:paraId="4033A89E"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2A19D005" w14:textId="77777777" w:rsidR="00582737" w:rsidRPr="006F4D85" w:rsidRDefault="00582737" w:rsidP="007A5545">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3B4E26CF" w14:textId="77777777" w:rsidR="00582737" w:rsidRPr="006F4D85" w:rsidRDefault="00582737" w:rsidP="007A5545">
            <w:pPr>
              <w:pStyle w:val="TAL"/>
            </w:pPr>
            <w:r w:rsidRPr="006F4D85">
              <w:t>0</w:t>
            </w:r>
          </w:p>
        </w:tc>
      </w:tr>
      <w:tr w:rsidR="00582737" w:rsidRPr="006F4D85" w14:paraId="4B06F0D5"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18D891F0" w14:textId="77777777" w:rsidR="00582737" w:rsidRPr="006F4D85" w:rsidRDefault="00582737" w:rsidP="007A5545">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763642D" w14:textId="77777777" w:rsidR="00582737" w:rsidRPr="006F4D85" w:rsidRDefault="00582737" w:rsidP="007A5545">
            <w:pPr>
              <w:pStyle w:val="TAL"/>
            </w:pPr>
            <w:r w:rsidRPr="006F4D85">
              <w:t>4-7 or 2-5</w:t>
            </w:r>
            <w:r w:rsidRPr="006F4D85">
              <w:rPr>
                <w:vertAlign w:val="superscript"/>
              </w:rPr>
              <w:t xml:space="preserve"> Note 2</w:t>
            </w:r>
          </w:p>
        </w:tc>
      </w:tr>
      <w:tr w:rsidR="00582737" w:rsidRPr="006F4D85" w14:paraId="6DE0C51B"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6451F717" w14:textId="77777777" w:rsidR="00582737" w:rsidRPr="006F4D85" w:rsidRDefault="00582737" w:rsidP="007A5545">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78113C9" w14:textId="77777777" w:rsidR="00582737" w:rsidRPr="006F4D85" w:rsidRDefault="00582737" w:rsidP="007A5545">
            <w:pPr>
              <w:pStyle w:val="TAL"/>
            </w:pPr>
            <w:r w:rsidRPr="006F4D85">
              <w:t>0</w:t>
            </w:r>
          </w:p>
        </w:tc>
      </w:tr>
      <w:tr w:rsidR="00582737" w:rsidRPr="006F4D85" w14:paraId="63608261"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tcPr>
          <w:p w14:paraId="62F69AC3" w14:textId="77777777" w:rsidR="00582737" w:rsidRPr="006F4D85" w:rsidRDefault="00582737" w:rsidP="007A5545">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299C11B8" w14:textId="77777777" w:rsidR="00582737" w:rsidRPr="006F4D85" w:rsidRDefault="00582737" w:rsidP="007A5545">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582737" w:rsidRPr="006F4D85" w14:paraId="1CA884F6" w14:textId="77777777" w:rsidTr="007A5545">
        <w:trPr>
          <w:jc w:val="center"/>
        </w:trPr>
        <w:tc>
          <w:tcPr>
            <w:tcW w:w="4106" w:type="dxa"/>
            <w:tcBorders>
              <w:top w:val="single" w:sz="4" w:space="0" w:color="auto"/>
              <w:left w:val="single" w:sz="4" w:space="0" w:color="auto"/>
              <w:bottom w:val="single" w:sz="4" w:space="0" w:color="auto"/>
              <w:right w:val="single" w:sz="4" w:space="0" w:color="auto"/>
            </w:tcBorders>
            <w:hideMark/>
          </w:tcPr>
          <w:p w14:paraId="0876A878" w14:textId="77777777" w:rsidR="00582737" w:rsidRPr="006F4D85" w:rsidRDefault="00582737" w:rsidP="007A5545">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4B29C648" w14:textId="77777777" w:rsidR="00582737" w:rsidRPr="006F4D85" w:rsidRDefault="00582737" w:rsidP="007A5545">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582737" w:rsidRPr="006F4D85" w14:paraId="7EBEB6AC" w14:textId="77777777" w:rsidTr="007A554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08018BD1" w14:textId="77777777" w:rsidR="00582737" w:rsidRPr="006F4D85" w:rsidRDefault="00582737" w:rsidP="007A5545">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E5D781D" w14:textId="77777777" w:rsidR="00582737" w:rsidRPr="006F4D85" w:rsidRDefault="00582737" w:rsidP="007A5545">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22D5CA4D" w14:textId="77777777" w:rsidR="00582737" w:rsidRPr="006F4D85" w:rsidRDefault="00582737" w:rsidP="007A5545">
            <w:pPr>
              <w:pStyle w:val="TAN"/>
            </w:pPr>
            <w:r w:rsidRPr="006F4D85">
              <w:t>Note 3:</w:t>
            </w:r>
            <w:r w:rsidRPr="006F4D85">
              <w:tab/>
              <w:t>These values have been derived from other parameters for information purposes (as per TS 38.213 [3]). They are not settable parameters themselves.</w:t>
            </w:r>
          </w:p>
        </w:tc>
      </w:tr>
    </w:tbl>
    <w:p w14:paraId="2123BF38" w14:textId="6DD6F4DF" w:rsidR="00582737" w:rsidRDefault="00582737" w:rsidP="00582737">
      <w:pPr>
        <w:rPr>
          <w:rFonts w:eastAsia="MS Mincho"/>
        </w:rPr>
      </w:pPr>
    </w:p>
    <w:p w14:paraId="10E5A09C" w14:textId="16ACB412" w:rsidR="00EB0BEC" w:rsidRPr="006F4D85" w:rsidRDefault="00EB0BEC" w:rsidP="00EB0BEC">
      <w:pPr>
        <w:pStyle w:val="Heading4"/>
      </w:pPr>
      <w:r>
        <w:lastRenderedPageBreak/>
        <w:t>A.3.10B</w:t>
      </w:r>
      <w:r w:rsidRPr="006F4D85">
        <w:t>.</w:t>
      </w:r>
      <w:r>
        <w:t>1.4</w:t>
      </w:r>
      <w:r w:rsidRPr="006F4D85">
        <w:tab/>
        <w:t xml:space="preserve">SSB pattern </w:t>
      </w:r>
      <w:r>
        <w:t>4</w:t>
      </w:r>
      <w:r w:rsidRPr="006F4D85">
        <w:t xml:space="preserve"> </w:t>
      </w:r>
      <w:r>
        <w:t xml:space="preserve">for </w:t>
      </w:r>
      <w:proofErr w:type="spellStart"/>
      <w:r>
        <w:t>RedCap</w:t>
      </w:r>
      <w:proofErr w:type="spellEnd"/>
      <w:r w:rsidRPr="006F4D85">
        <w:t xml:space="preserve"> in FR1: SSB allocation for SSB SCS=15 kHz in 10 MHz</w:t>
      </w:r>
    </w:p>
    <w:p w14:paraId="544F3B44" w14:textId="77777777" w:rsidR="00EB0BEC" w:rsidRPr="006F4D85" w:rsidRDefault="00EB0BEC" w:rsidP="00EB0BEC">
      <w:pPr>
        <w:pStyle w:val="TH"/>
        <w:rPr>
          <w:noProof/>
        </w:rPr>
      </w:pPr>
      <w:r w:rsidRPr="006F4D85">
        <w:t xml:space="preserve">Table </w:t>
      </w:r>
      <w:r>
        <w:t>A.3.10B</w:t>
      </w:r>
      <w:r w:rsidRPr="006F4D85">
        <w:t>.1</w:t>
      </w:r>
      <w:r>
        <w:t>.4</w:t>
      </w:r>
      <w:r w:rsidRPr="006F4D85">
        <w:t>-1: SSB.</w:t>
      </w:r>
      <w:r>
        <w:t>4</w:t>
      </w:r>
      <w:r w:rsidRPr="006F4D85">
        <w:t xml:space="preserve"> </w:t>
      </w:r>
      <w:proofErr w:type="spellStart"/>
      <w:r>
        <w:t>RedCap</w:t>
      </w:r>
      <w:proofErr w:type="spellEnd"/>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B0BEC" w:rsidRPr="006F4D85" w14:paraId="591AB39B"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EA17B30" w14:textId="77777777" w:rsidR="00EB0BEC" w:rsidRPr="006F4D85" w:rsidRDefault="00EB0BEC" w:rsidP="00E9708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13FFD853" w14:textId="77777777" w:rsidR="00EB0BEC" w:rsidRPr="006F4D85" w:rsidRDefault="00EB0BEC" w:rsidP="00E97080">
            <w:pPr>
              <w:pStyle w:val="TAC"/>
              <w:rPr>
                <w:b/>
              </w:rPr>
            </w:pPr>
            <w:r w:rsidRPr="006F4D85">
              <w:rPr>
                <w:b/>
              </w:rPr>
              <w:t>Values</w:t>
            </w:r>
          </w:p>
        </w:tc>
      </w:tr>
      <w:tr w:rsidR="00EB0BEC" w:rsidRPr="006F4D85" w14:paraId="4E5F4EB4"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06917C6" w14:textId="77777777" w:rsidR="00EB0BEC" w:rsidRPr="006F4D85" w:rsidRDefault="00EB0BEC" w:rsidP="00E9708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0AC1F84D" w14:textId="53C8274E" w:rsidR="00EB0BEC" w:rsidRPr="006F4D85" w:rsidRDefault="00EB0BEC" w:rsidP="00E97080">
            <w:pPr>
              <w:pStyle w:val="TAL"/>
            </w:pPr>
            <w:r w:rsidRPr="006F4D85">
              <w:t>10 MHz</w:t>
            </w:r>
          </w:p>
        </w:tc>
      </w:tr>
      <w:tr w:rsidR="00EB0BEC" w:rsidRPr="006F4D85" w14:paraId="01C08C9A"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395B3A17" w14:textId="77777777" w:rsidR="00EB0BEC" w:rsidRPr="006F4D85" w:rsidRDefault="00EB0BEC" w:rsidP="00E9708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BD05101" w14:textId="77777777" w:rsidR="00EB0BEC" w:rsidRPr="006F4D85" w:rsidRDefault="00EB0BEC" w:rsidP="00E97080">
            <w:pPr>
              <w:pStyle w:val="TAL"/>
            </w:pPr>
            <w:r w:rsidRPr="006F4D85">
              <w:t>15 kHz</w:t>
            </w:r>
          </w:p>
        </w:tc>
      </w:tr>
      <w:tr w:rsidR="00EB0BEC" w:rsidRPr="006F4D85" w14:paraId="68902D5B"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52DE9F86" w14:textId="77777777" w:rsidR="00EB0BEC" w:rsidRPr="00EB0BEC" w:rsidRDefault="00EB0BEC" w:rsidP="00E97080">
            <w:pPr>
              <w:pStyle w:val="TAL"/>
            </w:pPr>
            <w:r w:rsidRPr="00EB0BEC">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19ABEA2" w14:textId="35F1F9E7" w:rsidR="00EB0BEC" w:rsidRPr="00EB0BEC" w:rsidRDefault="00EB0BEC" w:rsidP="00E97080">
            <w:pPr>
              <w:pStyle w:val="TAL"/>
            </w:pPr>
            <w:del w:id="190" w:author="Ericsson - Zhixun Tang" w:date="2022-09-23T17:32:00Z">
              <w:r w:rsidRPr="00EB0BEC" w:rsidDel="00A762FD">
                <w:delText xml:space="preserve">80 </w:delText>
              </w:r>
            </w:del>
            <w:ins w:id="191" w:author="Ericsson - Zhixun Tang" w:date="2022-09-23T17:32:00Z">
              <w:r w:rsidR="00A762FD">
                <w:t>2</w:t>
              </w:r>
              <w:r w:rsidR="00A762FD" w:rsidRPr="00EB0BEC">
                <w:t xml:space="preserve">0 </w:t>
              </w:r>
            </w:ins>
            <w:proofErr w:type="spellStart"/>
            <w:r w:rsidRPr="00EB0BEC">
              <w:t>ms</w:t>
            </w:r>
            <w:proofErr w:type="spellEnd"/>
          </w:p>
        </w:tc>
      </w:tr>
      <w:tr w:rsidR="00EB0BEC" w:rsidRPr="006F4D85" w14:paraId="54A32741"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E28FA76" w14:textId="77777777" w:rsidR="00EB0BEC" w:rsidRPr="006F4D85" w:rsidRDefault="00EB0BEC" w:rsidP="00E9708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51D6B1F" w14:textId="77777777" w:rsidR="00EB0BEC" w:rsidRPr="006F4D85" w:rsidRDefault="00EB0BEC" w:rsidP="00E97080">
            <w:pPr>
              <w:pStyle w:val="TAL"/>
            </w:pPr>
            <w:r w:rsidRPr="006F4D85">
              <w:t>1</w:t>
            </w:r>
          </w:p>
        </w:tc>
      </w:tr>
      <w:tr w:rsidR="00EB0BEC" w:rsidRPr="006F4D85" w14:paraId="781B0DAE"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1225BBC9" w14:textId="77777777" w:rsidR="00EB0BEC" w:rsidRPr="006F4D85" w:rsidRDefault="00EB0BEC" w:rsidP="00E9708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4CA1D952" w14:textId="77777777" w:rsidR="00EB0BEC" w:rsidRPr="006F4D85" w:rsidRDefault="00EB0BEC" w:rsidP="00E97080">
            <w:pPr>
              <w:pStyle w:val="TAL"/>
            </w:pPr>
            <w:r w:rsidRPr="006F4D85">
              <w:t>0</w:t>
            </w:r>
          </w:p>
        </w:tc>
      </w:tr>
      <w:tr w:rsidR="00EB0BEC" w:rsidRPr="006F4D85" w14:paraId="586BC797"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40E8C5D2" w14:textId="77777777" w:rsidR="00EB0BEC" w:rsidRPr="006F4D85" w:rsidRDefault="00EB0BEC" w:rsidP="00E9708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CF9DBA3" w14:textId="77777777" w:rsidR="00EB0BEC" w:rsidRPr="006F4D85" w:rsidRDefault="00EB0BEC" w:rsidP="00E97080">
            <w:pPr>
              <w:pStyle w:val="TAL"/>
            </w:pPr>
            <w:r w:rsidRPr="006F4D85">
              <w:t>2-5</w:t>
            </w:r>
          </w:p>
        </w:tc>
      </w:tr>
      <w:tr w:rsidR="00EB0BEC" w:rsidRPr="006F4D85" w14:paraId="6884E2BD"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39D4E1B8" w14:textId="77777777" w:rsidR="00EB0BEC" w:rsidRPr="006F4D85" w:rsidRDefault="00EB0BEC" w:rsidP="00E9708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6E41EF8" w14:textId="77777777" w:rsidR="00EB0BEC" w:rsidRPr="006F4D85" w:rsidRDefault="00EB0BEC" w:rsidP="00E97080">
            <w:pPr>
              <w:pStyle w:val="TAL"/>
            </w:pPr>
            <w:r w:rsidRPr="006F4D85">
              <w:t>0</w:t>
            </w:r>
          </w:p>
        </w:tc>
      </w:tr>
      <w:tr w:rsidR="00EB0BEC" w:rsidRPr="006F4D85" w14:paraId="7EE771CD"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tcPr>
          <w:p w14:paraId="4CFB53E9" w14:textId="77777777" w:rsidR="00EB0BEC" w:rsidRPr="006F4D85" w:rsidRDefault="00EB0BEC" w:rsidP="00E9708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0CEF705" w14:textId="77777777" w:rsidR="00EB0BEC" w:rsidRPr="006F4D85" w:rsidRDefault="00EB0BEC" w:rsidP="00E97080">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EB0BEC" w:rsidRPr="006F4D85" w14:paraId="3445E1A1"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1005B066" w14:textId="77777777" w:rsidR="00EB0BEC" w:rsidRPr="006F4D85" w:rsidRDefault="00EB0BEC" w:rsidP="00E9708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454CF453" w14:textId="77777777" w:rsidR="00EB0BEC" w:rsidRPr="006F4D85" w:rsidRDefault="00EB0BEC" w:rsidP="00E9708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EB0BEC" w:rsidRPr="006F4D85" w14:paraId="6DA3A01A" w14:textId="77777777" w:rsidTr="00E9708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77EDB048" w14:textId="77777777" w:rsidR="00EB0BEC" w:rsidRPr="006F4D85" w:rsidRDefault="00EB0BEC" w:rsidP="00E9708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490AF57" w14:textId="77777777" w:rsidR="00EB0BEC" w:rsidRPr="006F4D85" w:rsidRDefault="00EB0BEC" w:rsidP="00E97080">
            <w:pPr>
              <w:pStyle w:val="TAN"/>
            </w:pPr>
            <w:r w:rsidRPr="006F4D85">
              <w:t>Note 2:</w:t>
            </w:r>
            <w:r w:rsidRPr="006F4D85">
              <w:tab/>
              <w:t>These values have been derived from other parameters for information purposes (as per TS 38.213 [3]). They are not settable parameters themselves.</w:t>
            </w:r>
          </w:p>
        </w:tc>
      </w:tr>
    </w:tbl>
    <w:p w14:paraId="3941FD42" w14:textId="77777777" w:rsidR="00EB0BEC" w:rsidRPr="006F4D85" w:rsidRDefault="00EB0BEC" w:rsidP="00EB0BEC">
      <w:pPr>
        <w:rPr>
          <w:rFonts w:eastAsia="MS Mincho"/>
        </w:rPr>
      </w:pPr>
    </w:p>
    <w:p w14:paraId="339D9189" w14:textId="350089CF" w:rsidR="00EB0BEC" w:rsidRPr="006F4D85" w:rsidRDefault="00EB0BEC" w:rsidP="00EB0BEC">
      <w:pPr>
        <w:keepNext/>
        <w:keepLines/>
        <w:spacing w:before="120"/>
        <w:ind w:left="1418" w:hanging="1418"/>
        <w:outlineLvl w:val="3"/>
        <w:rPr>
          <w:sz w:val="24"/>
        </w:rPr>
      </w:pPr>
      <w:r>
        <w:rPr>
          <w:rFonts w:ascii="Arial" w:hAnsi="Arial"/>
          <w:sz w:val="24"/>
        </w:rPr>
        <w:t>A.3.10B.1</w:t>
      </w:r>
      <w:r w:rsidRPr="006F4D85">
        <w:rPr>
          <w:rFonts w:ascii="Arial" w:hAnsi="Arial"/>
          <w:sz w:val="24"/>
        </w:rPr>
        <w:t>.</w:t>
      </w:r>
      <w:r>
        <w:rPr>
          <w:rFonts w:ascii="Arial" w:hAnsi="Arial"/>
          <w:sz w:val="24"/>
        </w:rPr>
        <w:t>5</w:t>
      </w:r>
      <w:r w:rsidRPr="006F4D85">
        <w:rPr>
          <w:rFonts w:ascii="Arial" w:hAnsi="Arial"/>
          <w:sz w:val="24"/>
        </w:rPr>
        <w:tab/>
        <w:t xml:space="preserve">SSB pattern </w:t>
      </w:r>
      <w:r>
        <w:rPr>
          <w:rFonts w:ascii="Arial" w:hAnsi="Arial"/>
          <w:sz w:val="24"/>
        </w:rPr>
        <w:t>5</w:t>
      </w:r>
      <w:r w:rsidRPr="006F4D85">
        <w:rPr>
          <w:rFonts w:ascii="Arial" w:hAnsi="Arial"/>
          <w:sz w:val="24"/>
        </w:rPr>
        <w:t xml:space="preserve"> </w:t>
      </w:r>
      <w:r>
        <w:rPr>
          <w:rFonts w:ascii="Arial" w:hAnsi="Arial"/>
          <w:sz w:val="24"/>
        </w:rPr>
        <w:t xml:space="preserve">for </w:t>
      </w:r>
      <w:proofErr w:type="spellStart"/>
      <w:r>
        <w:rPr>
          <w:rFonts w:ascii="Arial" w:hAnsi="Arial"/>
          <w:sz w:val="24"/>
        </w:rPr>
        <w:t>RedCap</w:t>
      </w:r>
      <w:proofErr w:type="spellEnd"/>
      <w:r w:rsidRPr="006F4D85">
        <w:rPr>
          <w:rFonts w:ascii="Arial" w:hAnsi="Arial"/>
          <w:sz w:val="24"/>
        </w:rPr>
        <w:t xml:space="preserve"> in FR1: SSB allocation for SSB SCS=30 kHz in </w:t>
      </w:r>
      <w:r>
        <w:rPr>
          <w:rFonts w:ascii="Arial" w:hAnsi="Arial"/>
          <w:sz w:val="24"/>
        </w:rPr>
        <w:t>2</w:t>
      </w:r>
      <w:r w:rsidRPr="006F4D85">
        <w:rPr>
          <w:rFonts w:ascii="Arial" w:hAnsi="Arial"/>
          <w:sz w:val="24"/>
        </w:rPr>
        <w:t>0 MHz</w:t>
      </w:r>
    </w:p>
    <w:p w14:paraId="3EE51654" w14:textId="77777777" w:rsidR="00EB0BEC" w:rsidRPr="006F4D85" w:rsidRDefault="00EB0BEC" w:rsidP="00EB0BEC">
      <w:pPr>
        <w:pStyle w:val="TH"/>
        <w:rPr>
          <w:noProof/>
        </w:rPr>
      </w:pPr>
      <w:r w:rsidRPr="006F4D85">
        <w:t xml:space="preserve">Table </w:t>
      </w:r>
      <w:r>
        <w:t>A.3.10B</w:t>
      </w:r>
      <w:r w:rsidRPr="006F4D85">
        <w:t>.</w:t>
      </w:r>
      <w:r>
        <w:t>1.5</w:t>
      </w:r>
      <w:r w:rsidRPr="006F4D85">
        <w:t>-1: SSB.</w:t>
      </w:r>
      <w:r>
        <w:t>5</w:t>
      </w:r>
      <w:r w:rsidRPr="006F4D85">
        <w:t xml:space="preserve"> </w:t>
      </w:r>
      <w:proofErr w:type="spellStart"/>
      <w:r>
        <w:t>RedCap</w:t>
      </w:r>
      <w:proofErr w:type="spellEnd"/>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B0BEC" w:rsidRPr="006F4D85" w14:paraId="3258A988"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75965B05" w14:textId="77777777" w:rsidR="00EB0BEC" w:rsidRPr="006F4D85" w:rsidRDefault="00EB0BEC" w:rsidP="00E9708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242ECC19" w14:textId="77777777" w:rsidR="00EB0BEC" w:rsidRPr="006F4D85" w:rsidRDefault="00EB0BEC" w:rsidP="00E97080">
            <w:pPr>
              <w:pStyle w:val="TAC"/>
              <w:rPr>
                <w:b/>
              </w:rPr>
            </w:pPr>
            <w:r w:rsidRPr="006F4D85">
              <w:rPr>
                <w:b/>
              </w:rPr>
              <w:t>Values</w:t>
            </w:r>
          </w:p>
        </w:tc>
      </w:tr>
      <w:tr w:rsidR="00EB0BEC" w:rsidRPr="006F4D85" w14:paraId="58758563"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0E6CA711" w14:textId="77777777" w:rsidR="00EB0BEC" w:rsidRPr="006F4D85" w:rsidRDefault="00EB0BEC" w:rsidP="00E9708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951F6C9" w14:textId="2E40F03D" w:rsidR="00EB0BEC" w:rsidRPr="006F4D85" w:rsidRDefault="00EB0BEC" w:rsidP="00E97080">
            <w:pPr>
              <w:pStyle w:val="TAL"/>
            </w:pPr>
            <w:r>
              <w:t>2</w:t>
            </w:r>
            <w:r w:rsidRPr="006F4D85">
              <w:t>0 MHz</w:t>
            </w:r>
          </w:p>
        </w:tc>
      </w:tr>
      <w:tr w:rsidR="00EB0BEC" w:rsidRPr="006F4D85" w14:paraId="23C65BD1"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2F8B1749" w14:textId="77777777" w:rsidR="00EB0BEC" w:rsidRPr="006F4D85" w:rsidRDefault="00EB0BEC" w:rsidP="00E9708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060909B7" w14:textId="77777777" w:rsidR="00EB0BEC" w:rsidRPr="006F4D85" w:rsidRDefault="00EB0BEC" w:rsidP="00E97080">
            <w:pPr>
              <w:pStyle w:val="TAL"/>
            </w:pPr>
            <w:r w:rsidRPr="006F4D85">
              <w:t>30 kHz</w:t>
            </w:r>
          </w:p>
        </w:tc>
      </w:tr>
      <w:tr w:rsidR="00EB0BEC" w:rsidRPr="006F4D85" w14:paraId="277D63A6"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0BBD2C75" w14:textId="77777777" w:rsidR="00EB0BEC" w:rsidRPr="00EB0BEC" w:rsidRDefault="00EB0BEC" w:rsidP="00E97080">
            <w:pPr>
              <w:pStyle w:val="TAL"/>
            </w:pPr>
            <w:r w:rsidRPr="00EB0BEC" w:rsidDel="00390D77">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35F3B93" w14:textId="750CD2EB" w:rsidR="00EB0BEC" w:rsidRPr="00EB0BEC" w:rsidRDefault="00EB0BEC" w:rsidP="00E97080">
            <w:pPr>
              <w:pStyle w:val="TAL"/>
            </w:pPr>
            <w:del w:id="192" w:author="Ericsson - Zhixun Tang" w:date="2022-09-23T17:32:00Z">
              <w:r w:rsidRPr="00EB0BEC" w:rsidDel="00A762FD">
                <w:delText xml:space="preserve">80 </w:delText>
              </w:r>
            </w:del>
            <w:ins w:id="193" w:author="Ericsson - Zhixun Tang" w:date="2022-09-23T17:32:00Z">
              <w:r w:rsidR="00A762FD">
                <w:t>2</w:t>
              </w:r>
              <w:r w:rsidR="00A762FD" w:rsidRPr="00EB0BEC">
                <w:t xml:space="preserve">0 </w:t>
              </w:r>
            </w:ins>
            <w:proofErr w:type="spellStart"/>
            <w:r w:rsidRPr="00EB0BEC">
              <w:t>ms</w:t>
            </w:r>
            <w:proofErr w:type="spellEnd"/>
          </w:p>
        </w:tc>
      </w:tr>
      <w:tr w:rsidR="00EB0BEC" w:rsidRPr="006F4D85" w14:paraId="402C351C"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1064AADA" w14:textId="77777777" w:rsidR="00EB0BEC" w:rsidRPr="006F4D85" w:rsidRDefault="00EB0BEC" w:rsidP="00E9708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00FB34FB" w14:textId="77777777" w:rsidR="00EB0BEC" w:rsidRPr="006F4D85" w:rsidRDefault="00EB0BEC" w:rsidP="00E97080">
            <w:pPr>
              <w:pStyle w:val="TAL"/>
            </w:pPr>
            <w:r w:rsidRPr="006F4D85">
              <w:t>1</w:t>
            </w:r>
          </w:p>
        </w:tc>
      </w:tr>
      <w:tr w:rsidR="00EB0BEC" w:rsidRPr="006F4D85" w14:paraId="08FAF856"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7AFE484A" w14:textId="77777777" w:rsidR="00EB0BEC" w:rsidRPr="006F4D85" w:rsidRDefault="00EB0BEC" w:rsidP="00E9708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08283161" w14:textId="77777777" w:rsidR="00EB0BEC" w:rsidRPr="006F4D85" w:rsidRDefault="00EB0BEC" w:rsidP="00E97080">
            <w:pPr>
              <w:pStyle w:val="TAL"/>
            </w:pPr>
            <w:r w:rsidRPr="006F4D85">
              <w:t>0</w:t>
            </w:r>
          </w:p>
        </w:tc>
      </w:tr>
      <w:tr w:rsidR="00EB0BEC" w:rsidRPr="006F4D85" w14:paraId="3B57B522"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1F15A129" w14:textId="77777777" w:rsidR="00EB0BEC" w:rsidRPr="006F4D85" w:rsidRDefault="00EB0BEC" w:rsidP="00E9708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BD451ED" w14:textId="77777777" w:rsidR="00EB0BEC" w:rsidRPr="006F4D85" w:rsidRDefault="00EB0BEC" w:rsidP="00E97080">
            <w:pPr>
              <w:pStyle w:val="TAL"/>
            </w:pPr>
            <w:r w:rsidRPr="006F4D85">
              <w:t>4-7 or 2-5</w:t>
            </w:r>
            <w:r w:rsidRPr="006F4D85">
              <w:rPr>
                <w:vertAlign w:val="superscript"/>
              </w:rPr>
              <w:t xml:space="preserve"> Note 2</w:t>
            </w:r>
          </w:p>
        </w:tc>
      </w:tr>
      <w:tr w:rsidR="00EB0BEC" w:rsidRPr="006F4D85" w14:paraId="59808748"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2ECCB07F" w14:textId="77777777" w:rsidR="00EB0BEC" w:rsidRPr="006F4D85" w:rsidRDefault="00EB0BEC" w:rsidP="00E9708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D9BB520" w14:textId="77777777" w:rsidR="00EB0BEC" w:rsidRPr="006F4D85" w:rsidRDefault="00EB0BEC" w:rsidP="00E97080">
            <w:pPr>
              <w:pStyle w:val="TAL"/>
            </w:pPr>
            <w:r w:rsidRPr="006F4D85">
              <w:t>0</w:t>
            </w:r>
          </w:p>
        </w:tc>
      </w:tr>
      <w:tr w:rsidR="00EB0BEC" w:rsidRPr="006F4D85" w14:paraId="00A8D6A2"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tcPr>
          <w:p w14:paraId="32D2BC55" w14:textId="77777777" w:rsidR="00EB0BEC" w:rsidRPr="006F4D85" w:rsidRDefault="00EB0BEC" w:rsidP="00E9708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98FE74A" w14:textId="77777777" w:rsidR="00EB0BEC" w:rsidRPr="006F4D85" w:rsidRDefault="00EB0BEC" w:rsidP="00E97080">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EB0BEC" w:rsidRPr="006F4D85" w14:paraId="2A57CBE4" w14:textId="77777777" w:rsidTr="00E97080">
        <w:trPr>
          <w:jc w:val="center"/>
        </w:trPr>
        <w:tc>
          <w:tcPr>
            <w:tcW w:w="4682" w:type="dxa"/>
            <w:tcBorders>
              <w:top w:val="single" w:sz="4" w:space="0" w:color="auto"/>
              <w:left w:val="single" w:sz="4" w:space="0" w:color="auto"/>
              <w:bottom w:val="single" w:sz="4" w:space="0" w:color="auto"/>
              <w:right w:val="single" w:sz="4" w:space="0" w:color="auto"/>
            </w:tcBorders>
            <w:hideMark/>
          </w:tcPr>
          <w:p w14:paraId="683EA2AC" w14:textId="77777777" w:rsidR="00EB0BEC" w:rsidRPr="006F4D85" w:rsidRDefault="00EB0BEC" w:rsidP="00E9708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5F38590" w14:textId="77777777" w:rsidR="00EB0BEC" w:rsidRPr="006F4D85" w:rsidRDefault="00EB0BEC" w:rsidP="00E9708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EB0BEC" w:rsidRPr="006F4D85" w14:paraId="070F136C" w14:textId="77777777" w:rsidTr="00E9708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0535B6DC" w14:textId="77777777" w:rsidR="00EB0BEC" w:rsidRPr="006F4D85" w:rsidRDefault="00EB0BEC" w:rsidP="00E9708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8B4BEE8" w14:textId="77777777" w:rsidR="00EB0BEC" w:rsidRPr="006F4D85" w:rsidRDefault="00EB0BEC" w:rsidP="00E9708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490CB1D5" w14:textId="77777777" w:rsidR="00EB0BEC" w:rsidRPr="006F4D85" w:rsidRDefault="00EB0BEC" w:rsidP="00E97080">
            <w:pPr>
              <w:pStyle w:val="TAN"/>
            </w:pPr>
            <w:r w:rsidRPr="006F4D85">
              <w:t>Note 3:</w:t>
            </w:r>
            <w:r w:rsidRPr="006F4D85">
              <w:tab/>
              <w:t>These values have been derived from other parameters for information purposes (as per TS 38.213 [3]). They are not settable parameters themselves</w:t>
            </w:r>
          </w:p>
        </w:tc>
      </w:tr>
    </w:tbl>
    <w:p w14:paraId="6868BDF2" w14:textId="43C7FF52" w:rsidR="00EB0BEC" w:rsidRDefault="00EB0BEC" w:rsidP="00EB0BEC">
      <w:pPr>
        <w:rPr>
          <w:ins w:id="194" w:author="Ericsson - Zhixun Tang" w:date="2022-09-21T20:00:00Z"/>
          <w:rFonts w:eastAsia="MS Mincho"/>
        </w:rPr>
      </w:pPr>
    </w:p>
    <w:p w14:paraId="4C811A27" w14:textId="3E5146AD" w:rsidR="00A55976" w:rsidRPr="006F4D85" w:rsidRDefault="00A55976" w:rsidP="00A55976">
      <w:pPr>
        <w:pStyle w:val="Heading4"/>
        <w:rPr>
          <w:ins w:id="195" w:author="Ericsson - Zhixun Tang" w:date="2022-09-21T20:00:00Z"/>
        </w:rPr>
      </w:pPr>
      <w:ins w:id="196" w:author="Ericsson - Zhixun Tang" w:date="2022-09-21T20:00:00Z">
        <w:r>
          <w:lastRenderedPageBreak/>
          <w:t>A.3.10B</w:t>
        </w:r>
        <w:r w:rsidRPr="006F4D85">
          <w:t>.</w:t>
        </w:r>
        <w:r>
          <w:t>1.</w:t>
        </w:r>
      </w:ins>
      <w:ins w:id="197" w:author="Ericsson - Zhixun Tang" w:date="2022-09-23T15:50:00Z">
        <w:r w:rsidR="00E1308A">
          <w:t>6</w:t>
        </w:r>
      </w:ins>
      <w:ins w:id="198" w:author="Ericsson - Zhixun Tang" w:date="2022-09-21T20:00:00Z">
        <w:r w:rsidRPr="006F4D85">
          <w:tab/>
          <w:t xml:space="preserve">SSB pattern </w:t>
        </w:r>
      </w:ins>
      <w:ins w:id="199" w:author="Ericsson - Zhixun Tang" w:date="2022-09-21T20:01:00Z">
        <w:r w:rsidR="0058058B">
          <w:t>6</w:t>
        </w:r>
      </w:ins>
      <w:ins w:id="200" w:author="Ericsson - Zhixun Tang" w:date="2022-09-21T20:00:00Z">
        <w:r w:rsidRPr="006F4D85">
          <w:t xml:space="preserve"> </w:t>
        </w:r>
        <w:r>
          <w:t xml:space="preserve">for </w:t>
        </w:r>
        <w:proofErr w:type="spellStart"/>
        <w:r>
          <w:t>RedCap</w:t>
        </w:r>
        <w:proofErr w:type="spellEnd"/>
        <w:r w:rsidRPr="006F4D85">
          <w:t xml:space="preserve"> in FR1: SSB allocation for SSB SCS=15 kHz in </w:t>
        </w:r>
      </w:ins>
      <w:ins w:id="201" w:author="Ericsson - Zhixun Tang" w:date="2022-10-19T09:32:00Z">
        <w:r w:rsidR="00410A0C">
          <w:t>1</w:t>
        </w:r>
      </w:ins>
      <w:ins w:id="202" w:author="Ericsson - Zhixun Tang" w:date="2022-09-21T20:00:00Z">
        <w:r w:rsidRPr="006F4D85">
          <w:t>0 MHz</w:t>
        </w:r>
      </w:ins>
    </w:p>
    <w:p w14:paraId="0FD53A44" w14:textId="402406DF" w:rsidR="00A55976" w:rsidRPr="006F4D85" w:rsidRDefault="00A55976" w:rsidP="00A55976">
      <w:pPr>
        <w:pStyle w:val="TH"/>
        <w:rPr>
          <w:ins w:id="203" w:author="Ericsson - Zhixun Tang" w:date="2022-09-21T20:00:00Z"/>
          <w:noProof/>
        </w:rPr>
      </w:pPr>
      <w:ins w:id="204" w:author="Ericsson - Zhixun Tang" w:date="2022-09-21T20:00:00Z">
        <w:r w:rsidRPr="006F4D85">
          <w:t xml:space="preserve">Table </w:t>
        </w:r>
        <w:r>
          <w:t>A.3.10B</w:t>
        </w:r>
        <w:r w:rsidRPr="006F4D85">
          <w:t>.1</w:t>
        </w:r>
        <w:r>
          <w:t>.</w:t>
        </w:r>
      </w:ins>
      <w:ins w:id="205" w:author="Ericsson - Zhixun Tang" w:date="2022-09-23T15:57:00Z">
        <w:r w:rsidR="00ED5F9B">
          <w:t>6</w:t>
        </w:r>
      </w:ins>
      <w:ins w:id="206" w:author="Ericsson - Zhixun Tang" w:date="2022-09-21T20:00:00Z">
        <w:r w:rsidRPr="006F4D85">
          <w:t>-1: SSB.</w:t>
        </w:r>
      </w:ins>
      <w:ins w:id="207" w:author="Ericsson - Zhixun Tang" w:date="2022-09-21T20:01:00Z">
        <w:r w:rsidR="0058058B">
          <w:t>6</w:t>
        </w:r>
      </w:ins>
      <w:ins w:id="208" w:author="Ericsson - Zhixun Tang" w:date="2022-09-21T20:00:00Z">
        <w:r w:rsidRPr="006F4D85">
          <w:t xml:space="preserve"> </w:t>
        </w:r>
        <w:proofErr w:type="spellStart"/>
        <w:r>
          <w:t>RedCap</w:t>
        </w:r>
        <w:proofErr w:type="spellEnd"/>
        <w:r w:rsidRPr="006F4D85">
          <w:t xml:space="preserve"> FR1: SSB </w:t>
        </w:r>
        <w:r w:rsidRPr="006F4D85">
          <w:rPr>
            <w:noProof/>
          </w:rPr>
          <w:t xml:space="preserve">Pattern </w:t>
        </w:r>
      </w:ins>
      <w:ins w:id="209" w:author="Ericsson - Zhixun Tang" w:date="2022-09-23T16:02:00Z">
        <w:r w:rsidR="007E724B">
          <w:rPr>
            <w:noProof/>
          </w:rPr>
          <w:t>6</w:t>
        </w:r>
      </w:ins>
      <w:ins w:id="210" w:author="Ericsson - Zhixun Tang" w:date="2022-09-21T20:00:00Z">
        <w:r w:rsidRPr="006F4D85">
          <w:rPr>
            <w:noProof/>
          </w:rPr>
          <w:t xml:space="preserve"> for SSB SCS=15 kHz in </w:t>
        </w:r>
      </w:ins>
      <w:ins w:id="211" w:author="Ericsson - Zhixun Tang" w:date="2022-09-23T16:02:00Z">
        <w:r w:rsidR="007E724B">
          <w:rPr>
            <w:noProof/>
          </w:rPr>
          <w:t>2</w:t>
        </w:r>
      </w:ins>
      <w:ins w:id="212" w:author="Ericsson - Zhixun Tang" w:date="2022-09-21T20:00: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A55976" w:rsidRPr="006F4D85" w14:paraId="42A78BDD" w14:textId="77777777" w:rsidTr="00783919">
        <w:trPr>
          <w:jc w:val="center"/>
          <w:ins w:id="213"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0228EBFE" w14:textId="77777777" w:rsidR="00A55976" w:rsidRPr="006F4D85" w:rsidRDefault="00A55976" w:rsidP="00783919">
            <w:pPr>
              <w:pStyle w:val="TAC"/>
              <w:rPr>
                <w:ins w:id="214" w:author="Ericsson - Zhixun Tang" w:date="2022-09-21T20:00:00Z"/>
                <w:b/>
              </w:rPr>
            </w:pPr>
            <w:ins w:id="215" w:author="Ericsson - Zhixun Tang" w:date="2022-09-21T20:00:00Z">
              <w:r w:rsidRPr="006F4D85">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76F225F8" w14:textId="77777777" w:rsidR="00A55976" w:rsidRPr="006F4D85" w:rsidRDefault="00A55976" w:rsidP="00783919">
            <w:pPr>
              <w:pStyle w:val="TAC"/>
              <w:rPr>
                <w:ins w:id="216" w:author="Ericsson - Zhixun Tang" w:date="2022-09-21T20:00:00Z"/>
                <w:b/>
              </w:rPr>
            </w:pPr>
            <w:ins w:id="217" w:author="Ericsson - Zhixun Tang" w:date="2022-09-21T20:00:00Z">
              <w:r w:rsidRPr="006F4D85">
                <w:rPr>
                  <w:b/>
                </w:rPr>
                <w:t>Values</w:t>
              </w:r>
            </w:ins>
          </w:p>
        </w:tc>
      </w:tr>
      <w:tr w:rsidR="00A55976" w:rsidRPr="006F4D85" w14:paraId="3B7316C0" w14:textId="77777777" w:rsidTr="00783919">
        <w:trPr>
          <w:jc w:val="center"/>
          <w:ins w:id="218"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30AD75ED" w14:textId="77777777" w:rsidR="00A55976" w:rsidRPr="006F4D85" w:rsidRDefault="00A55976" w:rsidP="00783919">
            <w:pPr>
              <w:pStyle w:val="TAL"/>
              <w:rPr>
                <w:ins w:id="219" w:author="Ericsson - Zhixun Tang" w:date="2022-09-21T20:00:00Z"/>
              </w:rPr>
            </w:pPr>
            <w:ins w:id="220" w:author="Ericsson - Zhixun Tang" w:date="2022-09-21T20:00:00Z">
              <w:r w:rsidRPr="006F4D85">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0991DA5F" w14:textId="5EA3FDB3" w:rsidR="00A55976" w:rsidRPr="006F4D85" w:rsidRDefault="00410A0C" w:rsidP="00783919">
            <w:pPr>
              <w:pStyle w:val="TAL"/>
              <w:rPr>
                <w:ins w:id="221" w:author="Ericsson - Zhixun Tang" w:date="2022-09-21T20:00:00Z"/>
              </w:rPr>
            </w:pPr>
            <w:ins w:id="222" w:author="Ericsson - Zhixun Tang" w:date="2022-10-19T09:32:00Z">
              <w:r>
                <w:t>1</w:t>
              </w:r>
            </w:ins>
            <w:ins w:id="223" w:author="Ericsson - Zhixun Tang" w:date="2022-09-21T20:00:00Z">
              <w:r w:rsidR="00A55976" w:rsidRPr="006F4D85">
                <w:t>0 MHz</w:t>
              </w:r>
            </w:ins>
          </w:p>
        </w:tc>
      </w:tr>
      <w:tr w:rsidR="00A55976" w:rsidRPr="006F4D85" w14:paraId="62CA8F20" w14:textId="77777777" w:rsidTr="00783919">
        <w:trPr>
          <w:jc w:val="center"/>
          <w:ins w:id="224"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493C8BFB" w14:textId="77777777" w:rsidR="00A55976" w:rsidRPr="006F4D85" w:rsidRDefault="00A55976" w:rsidP="00783919">
            <w:pPr>
              <w:pStyle w:val="TAL"/>
              <w:rPr>
                <w:ins w:id="225" w:author="Ericsson - Zhixun Tang" w:date="2022-09-21T20:00:00Z"/>
              </w:rPr>
            </w:pPr>
            <w:ins w:id="226" w:author="Ericsson - Zhixun Tang" w:date="2022-09-21T20:00:00Z">
              <w:r w:rsidRPr="006F4D85">
                <w:t>SSB SCS</w:t>
              </w:r>
            </w:ins>
          </w:p>
        </w:tc>
        <w:tc>
          <w:tcPr>
            <w:tcW w:w="2693" w:type="dxa"/>
            <w:tcBorders>
              <w:top w:val="single" w:sz="4" w:space="0" w:color="auto"/>
              <w:left w:val="single" w:sz="4" w:space="0" w:color="auto"/>
              <w:bottom w:val="single" w:sz="4" w:space="0" w:color="auto"/>
              <w:right w:val="single" w:sz="4" w:space="0" w:color="auto"/>
            </w:tcBorders>
            <w:hideMark/>
          </w:tcPr>
          <w:p w14:paraId="32D2F9EC" w14:textId="77777777" w:rsidR="00A55976" w:rsidRPr="006F4D85" w:rsidRDefault="00A55976" w:rsidP="00783919">
            <w:pPr>
              <w:pStyle w:val="TAL"/>
              <w:rPr>
                <w:ins w:id="227" w:author="Ericsson - Zhixun Tang" w:date="2022-09-21T20:00:00Z"/>
              </w:rPr>
            </w:pPr>
            <w:ins w:id="228" w:author="Ericsson - Zhixun Tang" w:date="2022-09-21T20:00:00Z">
              <w:r w:rsidRPr="006F4D85">
                <w:t>15 kHz</w:t>
              </w:r>
            </w:ins>
          </w:p>
        </w:tc>
      </w:tr>
      <w:tr w:rsidR="00A55976" w:rsidRPr="006F4D85" w14:paraId="2BF752C9" w14:textId="77777777" w:rsidTr="00783919">
        <w:trPr>
          <w:jc w:val="center"/>
          <w:ins w:id="229"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0FE1A7E7" w14:textId="77777777" w:rsidR="00A55976" w:rsidRPr="00EB0BEC" w:rsidRDefault="00A55976" w:rsidP="00783919">
            <w:pPr>
              <w:pStyle w:val="TAL"/>
              <w:rPr>
                <w:ins w:id="230" w:author="Ericsson - Zhixun Tang" w:date="2022-09-21T20:00:00Z"/>
              </w:rPr>
            </w:pPr>
            <w:ins w:id="231" w:author="Ericsson - Zhixun Tang" w:date="2022-09-21T20:00:00Z">
              <w:r w:rsidRPr="00EB0BEC">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5EF30442" w14:textId="77777777" w:rsidR="00A55976" w:rsidRPr="00EB0BEC" w:rsidRDefault="00A55976" w:rsidP="00783919">
            <w:pPr>
              <w:pStyle w:val="TAL"/>
              <w:rPr>
                <w:ins w:id="232" w:author="Ericsson - Zhixun Tang" w:date="2022-09-21T20:00:00Z"/>
              </w:rPr>
            </w:pPr>
            <w:ins w:id="233" w:author="Ericsson - Zhixun Tang" w:date="2022-09-21T20:00:00Z">
              <w:r w:rsidRPr="00EB0BEC">
                <w:t xml:space="preserve">80 </w:t>
              </w:r>
              <w:proofErr w:type="spellStart"/>
              <w:r w:rsidRPr="00EB0BEC">
                <w:t>ms</w:t>
              </w:r>
              <w:proofErr w:type="spellEnd"/>
            </w:ins>
          </w:p>
        </w:tc>
      </w:tr>
      <w:tr w:rsidR="00A55976" w:rsidRPr="006F4D85" w14:paraId="575955E6" w14:textId="77777777" w:rsidTr="00783919">
        <w:trPr>
          <w:jc w:val="center"/>
          <w:ins w:id="234"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4A2FB7B2" w14:textId="77777777" w:rsidR="00A55976" w:rsidRPr="006F4D85" w:rsidRDefault="00A55976" w:rsidP="00783919">
            <w:pPr>
              <w:pStyle w:val="TAL"/>
              <w:rPr>
                <w:ins w:id="235" w:author="Ericsson - Zhixun Tang" w:date="2022-09-21T20:00:00Z"/>
              </w:rPr>
            </w:pPr>
            <w:ins w:id="236" w:author="Ericsson - Zhixun Tang" w:date="2022-09-21T20:00:00Z">
              <w:r w:rsidRPr="006F4D85">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23A6F6DE" w14:textId="77777777" w:rsidR="00A55976" w:rsidRPr="006F4D85" w:rsidRDefault="00A55976" w:rsidP="00783919">
            <w:pPr>
              <w:pStyle w:val="TAL"/>
              <w:rPr>
                <w:ins w:id="237" w:author="Ericsson - Zhixun Tang" w:date="2022-09-21T20:00:00Z"/>
              </w:rPr>
            </w:pPr>
            <w:ins w:id="238" w:author="Ericsson - Zhixun Tang" w:date="2022-09-21T20:00:00Z">
              <w:r w:rsidRPr="006F4D85">
                <w:t>1</w:t>
              </w:r>
            </w:ins>
          </w:p>
        </w:tc>
      </w:tr>
      <w:tr w:rsidR="00A55976" w:rsidRPr="006F4D85" w14:paraId="48AFF99E" w14:textId="77777777" w:rsidTr="00783919">
        <w:trPr>
          <w:jc w:val="center"/>
          <w:ins w:id="239"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19413BB0" w14:textId="77777777" w:rsidR="00A55976" w:rsidRPr="006F4D85" w:rsidRDefault="00A55976" w:rsidP="00783919">
            <w:pPr>
              <w:pStyle w:val="TAL"/>
              <w:rPr>
                <w:ins w:id="240" w:author="Ericsson - Zhixun Tang" w:date="2022-09-21T20:00:00Z"/>
              </w:rPr>
            </w:pPr>
            <w:ins w:id="241" w:author="Ericsson - Zhixun Tang" w:date="2022-09-21T20:00:00Z">
              <w:r w:rsidRPr="006F4D85">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769B8E53" w14:textId="77777777" w:rsidR="00A55976" w:rsidRPr="006F4D85" w:rsidRDefault="00A55976" w:rsidP="00783919">
            <w:pPr>
              <w:pStyle w:val="TAL"/>
              <w:rPr>
                <w:ins w:id="242" w:author="Ericsson - Zhixun Tang" w:date="2022-09-21T20:00:00Z"/>
              </w:rPr>
            </w:pPr>
            <w:ins w:id="243" w:author="Ericsson - Zhixun Tang" w:date="2022-09-21T20:00:00Z">
              <w:r w:rsidRPr="006F4D85">
                <w:t>0</w:t>
              </w:r>
            </w:ins>
          </w:p>
        </w:tc>
      </w:tr>
      <w:tr w:rsidR="00A55976" w:rsidRPr="006F4D85" w14:paraId="052E9ACD" w14:textId="77777777" w:rsidTr="00783919">
        <w:trPr>
          <w:jc w:val="center"/>
          <w:ins w:id="244"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2207F8CB" w14:textId="77777777" w:rsidR="00A55976" w:rsidRPr="006F4D85" w:rsidRDefault="00A55976" w:rsidP="00783919">
            <w:pPr>
              <w:pStyle w:val="TAL"/>
              <w:rPr>
                <w:ins w:id="245" w:author="Ericsson - Zhixun Tang" w:date="2022-09-21T20:00:00Z"/>
              </w:rPr>
            </w:pPr>
            <w:ins w:id="246" w:author="Ericsson - Zhixun Tang" w:date="2022-09-21T20:00:00Z">
              <w:r w:rsidRPr="006F4D85">
                <w:t>Symbol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26E047C8" w14:textId="77777777" w:rsidR="00A55976" w:rsidRPr="006F4D85" w:rsidRDefault="00A55976" w:rsidP="00783919">
            <w:pPr>
              <w:pStyle w:val="TAL"/>
              <w:rPr>
                <w:ins w:id="247" w:author="Ericsson - Zhixun Tang" w:date="2022-09-21T20:00:00Z"/>
              </w:rPr>
            </w:pPr>
            <w:ins w:id="248" w:author="Ericsson - Zhixun Tang" w:date="2022-09-21T20:00:00Z">
              <w:r w:rsidRPr="006F4D85">
                <w:t>2-5</w:t>
              </w:r>
            </w:ins>
          </w:p>
        </w:tc>
      </w:tr>
      <w:tr w:rsidR="00A55976" w:rsidRPr="006F4D85" w14:paraId="28133FC8" w14:textId="77777777" w:rsidTr="00783919">
        <w:trPr>
          <w:jc w:val="center"/>
          <w:ins w:id="249"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67F56776" w14:textId="77777777" w:rsidR="00A55976" w:rsidRPr="006F4D85" w:rsidRDefault="00A55976" w:rsidP="00783919">
            <w:pPr>
              <w:pStyle w:val="TAL"/>
              <w:rPr>
                <w:ins w:id="250" w:author="Ericsson - Zhixun Tang" w:date="2022-09-21T20:00:00Z"/>
              </w:rPr>
            </w:pPr>
            <w:ins w:id="251" w:author="Ericsson - Zhixun Tang" w:date="2022-09-21T20:00:00Z">
              <w:r w:rsidRPr="006F4D85">
                <w:t>Slot numbers containing SSB</w:t>
              </w:r>
              <w:r w:rsidRPr="006F4D85">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C8F1486" w14:textId="77777777" w:rsidR="00A55976" w:rsidRPr="006F4D85" w:rsidRDefault="00A55976" w:rsidP="00783919">
            <w:pPr>
              <w:pStyle w:val="TAL"/>
              <w:rPr>
                <w:ins w:id="252" w:author="Ericsson - Zhixun Tang" w:date="2022-09-21T20:00:00Z"/>
              </w:rPr>
            </w:pPr>
            <w:ins w:id="253" w:author="Ericsson - Zhixun Tang" w:date="2022-09-21T20:00:00Z">
              <w:r w:rsidRPr="006F4D85">
                <w:t>0</w:t>
              </w:r>
            </w:ins>
          </w:p>
        </w:tc>
      </w:tr>
      <w:tr w:rsidR="00A55976" w:rsidRPr="006F4D85" w14:paraId="45679416" w14:textId="77777777" w:rsidTr="00783919">
        <w:trPr>
          <w:jc w:val="center"/>
          <w:ins w:id="254" w:author="Ericsson - Zhixun Tang" w:date="2022-09-21T20:00:00Z"/>
        </w:trPr>
        <w:tc>
          <w:tcPr>
            <w:tcW w:w="4679" w:type="dxa"/>
            <w:tcBorders>
              <w:top w:val="single" w:sz="4" w:space="0" w:color="auto"/>
              <w:left w:val="single" w:sz="4" w:space="0" w:color="auto"/>
              <w:bottom w:val="single" w:sz="4" w:space="0" w:color="auto"/>
              <w:right w:val="single" w:sz="4" w:space="0" w:color="auto"/>
            </w:tcBorders>
          </w:tcPr>
          <w:p w14:paraId="0582B31A" w14:textId="77777777" w:rsidR="00A55976" w:rsidRPr="006F4D85" w:rsidRDefault="00A55976" w:rsidP="00783919">
            <w:pPr>
              <w:pStyle w:val="TAL"/>
              <w:rPr>
                <w:ins w:id="255" w:author="Ericsson - Zhixun Tang" w:date="2022-09-21T20:00:00Z"/>
              </w:rPr>
            </w:pPr>
            <w:ins w:id="256" w:author="Ericsson - Zhixun Tang" w:date="2022-09-21T20:00:00Z">
              <w:r w:rsidRPr="006F4D85">
                <w:t xml:space="preserve">SFN containing </w:t>
              </w:r>
              <w:r w:rsidRPr="006F4D85">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021D9EF3" w14:textId="77777777" w:rsidR="00A55976" w:rsidRPr="006F4D85" w:rsidRDefault="00A55976" w:rsidP="00783919">
            <w:pPr>
              <w:pStyle w:val="TAL"/>
              <w:rPr>
                <w:ins w:id="257" w:author="Ericsson - Zhixun Tang" w:date="2022-09-21T20:00:00Z"/>
              </w:rPr>
            </w:pPr>
            <w:ins w:id="258" w:author="Ericsson - Zhixun Tang" w:date="2022-09-21T20:00: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A55976" w:rsidRPr="006F4D85" w14:paraId="06A35AE0" w14:textId="77777777" w:rsidTr="00783919">
        <w:trPr>
          <w:jc w:val="center"/>
          <w:ins w:id="259" w:author="Ericsson - Zhixun Tang" w:date="2022-09-21T20:00:00Z"/>
        </w:trPr>
        <w:tc>
          <w:tcPr>
            <w:tcW w:w="4679" w:type="dxa"/>
            <w:tcBorders>
              <w:top w:val="single" w:sz="4" w:space="0" w:color="auto"/>
              <w:left w:val="single" w:sz="4" w:space="0" w:color="auto"/>
              <w:bottom w:val="single" w:sz="4" w:space="0" w:color="auto"/>
              <w:right w:val="single" w:sz="4" w:space="0" w:color="auto"/>
            </w:tcBorders>
            <w:hideMark/>
          </w:tcPr>
          <w:p w14:paraId="31A8F898" w14:textId="77777777" w:rsidR="00A55976" w:rsidRPr="006F4D85" w:rsidRDefault="00A55976" w:rsidP="00783919">
            <w:pPr>
              <w:pStyle w:val="TAL"/>
              <w:rPr>
                <w:ins w:id="260" w:author="Ericsson - Zhixun Tang" w:date="2022-09-21T20:00:00Z"/>
              </w:rPr>
            </w:pPr>
            <w:ins w:id="261" w:author="Ericsson - Zhixun Tang" w:date="2022-09-21T20:00:00Z">
              <w:r w:rsidRPr="006F4D85">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3A55BF94" w14:textId="77777777" w:rsidR="00A55976" w:rsidRPr="006F4D85" w:rsidRDefault="00A55976" w:rsidP="00783919">
            <w:pPr>
              <w:pStyle w:val="TAL"/>
              <w:rPr>
                <w:ins w:id="262" w:author="Ericsson - Zhixun Tang" w:date="2022-09-21T20:00:00Z"/>
              </w:rPr>
            </w:pPr>
            <w:ins w:id="263" w:author="Ericsson - Zhixun Tang" w:date="2022-09-21T20:00: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A55976" w:rsidRPr="006F4D85" w14:paraId="0FCE9E0D" w14:textId="77777777" w:rsidTr="00783919">
        <w:trPr>
          <w:jc w:val="center"/>
          <w:ins w:id="264" w:author="Ericsson - Zhixun Tang" w:date="2022-09-21T20:00:00Z"/>
        </w:trPr>
        <w:tc>
          <w:tcPr>
            <w:tcW w:w="7372" w:type="dxa"/>
            <w:gridSpan w:val="2"/>
            <w:tcBorders>
              <w:top w:val="single" w:sz="4" w:space="0" w:color="auto"/>
              <w:left w:val="single" w:sz="4" w:space="0" w:color="auto"/>
              <w:bottom w:val="single" w:sz="4" w:space="0" w:color="auto"/>
              <w:right w:val="single" w:sz="4" w:space="0" w:color="auto"/>
            </w:tcBorders>
            <w:hideMark/>
          </w:tcPr>
          <w:p w14:paraId="43E1E924" w14:textId="31EE98D1" w:rsidR="00A55976" w:rsidRPr="006F4D85" w:rsidRDefault="00A55976" w:rsidP="00783919">
            <w:pPr>
              <w:pStyle w:val="TAN"/>
              <w:rPr>
                <w:ins w:id="265" w:author="Ericsson - Zhixun Tang" w:date="2022-09-21T20:00:00Z"/>
              </w:rPr>
            </w:pPr>
            <w:ins w:id="266" w:author="Ericsson - Zhixun Tang" w:date="2022-09-21T20:00:00Z">
              <w:r w:rsidRPr="006F4D85">
                <w:t>Note 1:</w:t>
              </w:r>
              <w:r w:rsidRPr="006F4D85">
                <w:rPr>
                  <w:lang w:eastAsia="zh-CN"/>
                </w:rPr>
                <w:tab/>
              </w:r>
              <w:r w:rsidRPr="006F4D85">
                <w:t xml:space="preserve">RBs containing SSB can be configured in any frequency location within the </w:t>
              </w:r>
            </w:ins>
            <w:ins w:id="267" w:author="Ericsson - Zhixun Tang" w:date="2022-09-23T15:50:00Z">
              <w:r w:rsidR="00E1308A">
                <w:t>associated</w:t>
              </w:r>
            </w:ins>
            <w:ins w:id="268" w:author="Ericsson - Zhixun Tang" w:date="2022-09-21T20:00:00Z">
              <w:r w:rsidRPr="006F4D85">
                <w:t xml:space="preserve"> bandwidth </w:t>
              </w:r>
            </w:ins>
            <w:ins w:id="269" w:author="Ericsson - Zhixun Tang" w:date="2022-09-23T15:50:00Z">
              <w:r w:rsidR="00E1308A">
                <w:t xml:space="preserve">part </w:t>
              </w:r>
            </w:ins>
            <w:ins w:id="270" w:author="Ericsson - Zhixun Tang" w:date="2022-09-23T16:05:00Z">
              <w:r w:rsidR="00F900FD" w:rsidRPr="006928D8">
                <w:t xml:space="preserve">except the </w:t>
              </w:r>
              <w:r w:rsidR="00F900FD">
                <w:t xml:space="preserve">RBs for </w:t>
              </w:r>
              <w:r w:rsidR="00F900FD" w:rsidRPr="006928D8">
                <w:t xml:space="preserve">allowed synchronization raster </w:t>
              </w:r>
            </w:ins>
            <w:ins w:id="271" w:author="Ericsson - Zhixun Tang" w:date="2022-09-21T20:00:00Z">
              <w:r w:rsidRPr="006F4D85">
                <w:t>defined in TS 38.104 [13].</w:t>
              </w:r>
            </w:ins>
          </w:p>
          <w:p w14:paraId="4CB9D289" w14:textId="77777777" w:rsidR="00A55976" w:rsidRPr="006F4D85" w:rsidRDefault="00A55976" w:rsidP="00783919">
            <w:pPr>
              <w:pStyle w:val="TAN"/>
              <w:rPr>
                <w:ins w:id="272" w:author="Ericsson - Zhixun Tang" w:date="2022-09-21T20:00:00Z"/>
              </w:rPr>
            </w:pPr>
            <w:ins w:id="273" w:author="Ericsson - Zhixun Tang" w:date="2022-09-21T20:00:00Z">
              <w:r w:rsidRPr="006F4D85">
                <w:t>Note 2:</w:t>
              </w:r>
              <w:r w:rsidRPr="006F4D85">
                <w:tab/>
                <w:t>These values have been derived from other parameters for information purposes (as per TS 38.213 [3]). They are not settable parameters themselves.</w:t>
              </w:r>
            </w:ins>
          </w:p>
        </w:tc>
      </w:tr>
    </w:tbl>
    <w:p w14:paraId="049208C1" w14:textId="77777777" w:rsidR="00A55976" w:rsidRPr="006F4D85" w:rsidRDefault="00A55976" w:rsidP="00A55976">
      <w:pPr>
        <w:rPr>
          <w:ins w:id="274" w:author="Ericsson - Zhixun Tang" w:date="2022-09-21T20:00:00Z"/>
          <w:rFonts w:eastAsia="MS Mincho"/>
        </w:rPr>
      </w:pPr>
    </w:p>
    <w:p w14:paraId="71669825" w14:textId="342899C7" w:rsidR="00A55976" w:rsidRPr="006F4D85" w:rsidRDefault="00A55976" w:rsidP="00A55976">
      <w:pPr>
        <w:keepNext/>
        <w:keepLines/>
        <w:spacing w:before="120"/>
        <w:ind w:left="1418" w:hanging="1418"/>
        <w:outlineLvl w:val="3"/>
        <w:rPr>
          <w:ins w:id="275" w:author="Ericsson - Zhixun Tang" w:date="2022-09-21T20:00:00Z"/>
          <w:sz w:val="24"/>
        </w:rPr>
      </w:pPr>
      <w:ins w:id="276" w:author="Ericsson - Zhixun Tang" w:date="2022-09-21T20:00:00Z">
        <w:r>
          <w:rPr>
            <w:rFonts w:ascii="Arial" w:hAnsi="Arial"/>
            <w:sz w:val="24"/>
          </w:rPr>
          <w:t>A.3.10B.1</w:t>
        </w:r>
        <w:r w:rsidRPr="006F4D85">
          <w:rPr>
            <w:rFonts w:ascii="Arial" w:hAnsi="Arial"/>
            <w:sz w:val="24"/>
          </w:rPr>
          <w:t>.</w:t>
        </w:r>
      </w:ins>
      <w:ins w:id="277" w:author="Ericsson - Zhixun Tang" w:date="2022-09-23T15:50:00Z">
        <w:r w:rsidR="00E1308A">
          <w:rPr>
            <w:rFonts w:ascii="Arial" w:hAnsi="Arial"/>
            <w:sz w:val="24"/>
          </w:rPr>
          <w:t>7</w:t>
        </w:r>
      </w:ins>
      <w:ins w:id="278" w:author="Ericsson - Zhixun Tang" w:date="2022-09-21T20:00:00Z">
        <w:r w:rsidRPr="006F4D85">
          <w:rPr>
            <w:rFonts w:ascii="Arial" w:hAnsi="Arial"/>
            <w:sz w:val="24"/>
          </w:rPr>
          <w:tab/>
          <w:t xml:space="preserve">SSB pattern </w:t>
        </w:r>
      </w:ins>
      <w:ins w:id="279" w:author="Ericsson - Zhixun Tang" w:date="2022-09-21T20:01:00Z">
        <w:r w:rsidR="0058058B">
          <w:rPr>
            <w:rFonts w:ascii="Arial" w:hAnsi="Arial"/>
            <w:sz w:val="24"/>
          </w:rPr>
          <w:t>7</w:t>
        </w:r>
      </w:ins>
      <w:ins w:id="280" w:author="Ericsson - Zhixun Tang" w:date="2022-09-21T20:00:00Z">
        <w:r w:rsidRPr="006F4D85">
          <w:rPr>
            <w:rFonts w:ascii="Arial" w:hAnsi="Arial"/>
            <w:sz w:val="24"/>
          </w:rPr>
          <w:t xml:space="preserve"> </w:t>
        </w:r>
        <w:r>
          <w:rPr>
            <w:rFonts w:ascii="Arial" w:hAnsi="Arial"/>
            <w:sz w:val="24"/>
          </w:rPr>
          <w:t xml:space="preserve">for </w:t>
        </w:r>
        <w:proofErr w:type="spellStart"/>
        <w:r>
          <w:rPr>
            <w:rFonts w:ascii="Arial" w:hAnsi="Arial"/>
            <w:sz w:val="24"/>
          </w:rPr>
          <w:t>RedCap</w:t>
        </w:r>
        <w:proofErr w:type="spellEnd"/>
        <w:r w:rsidRPr="006F4D85">
          <w:rPr>
            <w:rFonts w:ascii="Arial" w:hAnsi="Arial"/>
            <w:sz w:val="24"/>
          </w:rPr>
          <w:t xml:space="preserve"> in FR1: SSB allocation for SSB SCS=30 kHz in </w:t>
        </w:r>
      </w:ins>
      <w:ins w:id="281" w:author="Ericsson - Zhixun Tang" w:date="2022-10-18T22:13:00Z">
        <w:r w:rsidR="00794E1E">
          <w:rPr>
            <w:rFonts w:ascii="Arial" w:hAnsi="Arial"/>
            <w:sz w:val="24"/>
          </w:rPr>
          <w:t>2</w:t>
        </w:r>
      </w:ins>
      <w:ins w:id="282" w:author="Ericsson - Zhixun Tang" w:date="2022-09-21T20:00:00Z">
        <w:r w:rsidRPr="006F4D85">
          <w:rPr>
            <w:rFonts w:ascii="Arial" w:hAnsi="Arial"/>
            <w:sz w:val="24"/>
          </w:rPr>
          <w:t>0 MHz</w:t>
        </w:r>
      </w:ins>
    </w:p>
    <w:p w14:paraId="07E7C0F3" w14:textId="5E8305D7" w:rsidR="00A55976" w:rsidRPr="006F4D85" w:rsidRDefault="00A55976" w:rsidP="00A55976">
      <w:pPr>
        <w:pStyle w:val="TH"/>
        <w:rPr>
          <w:ins w:id="283" w:author="Ericsson - Zhixun Tang" w:date="2022-09-21T20:00:00Z"/>
          <w:noProof/>
        </w:rPr>
      </w:pPr>
      <w:ins w:id="284" w:author="Ericsson - Zhixun Tang" w:date="2022-09-21T20:00:00Z">
        <w:r w:rsidRPr="006F4D85">
          <w:t xml:space="preserve">Table </w:t>
        </w:r>
        <w:r>
          <w:t>A.3.10B</w:t>
        </w:r>
        <w:r w:rsidRPr="006F4D85">
          <w:t>.</w:t>
        </w:r>
        <w:r>
          <w:t>1.</w:t>
        </w:r>
      </w:ins>
      <w:ins w:id="285" w:author="Ericsson - Zhixun Tang" w:date="2022-09-23T15:57:00Z">
        <w:r w:rsidR="00ED5F9B">
          <w:t>7</w:t>
        </w:r>
      </w:ins>
      <w:ins w:id="286" w:author="Ericsson - Zhixun Tang" w:date="2022-09-21T20:00:00Z">
        <w:r w:rsidRPr="006F4D85">
          <w:t>-1: SSB.</w:t>
        </w:r>
      </w:ins>
      <w:ins w:id="287" w:author="Ericsson - Zhixun Tang" w:date="2022-09-21T20:01:00Z">
        <w:r w:rsidR="0058058B">
          <w:t>7</w:t>
        </w:r>
      </w:ins>
      <w:ins w:id="288" w:author="Ericsson - Zhixun Tang" w:date="2022-09-21T20:00:00Z">
        <w:r w:rsidRPr="006F4D85">
          <w:t xml:space="preserve"> </w:t>
        </w:r>
        <w:proofErr w:type="spellStart"/>
        <w:r>
          <w:t>RedCap</w:t>
        </w:r>
        <w:proofErr w:type="spellEnd"/>
        <w:r w:rsidRPr="006F4D85">
          <w:t xml:space="preserve"> FR1: SSB </w:t>
        </w:r>
        <w:r w:rsidRPr="006F4D85">
          <w:rPr>
            <w:noProof/>
          </w:rPr>
          <w:t xml:space="preserve">Pattern </w:t>
        </w:r>
      </w:ins>
      <w:ins w:id="289" w:author="Ericsson - Zhixun Tang" w:date="2022-09-23T16:02:00Z">
        <w:r w:rsidR="007E724B">
          <w:rPr>
            <w:noProof/>
          </w:rPr>
          <w:t>7</w:t>
        </w:r>
      </w:ins>
      <w:ins w:id="290" w:author="Ericsson - Zhixun Tang" w:date="2022-09-21T20:00:00Z">
        <w:r w:rsidRPr="006F4D85">
          <w:rPr>
            <w:noProof/>
          </w:rPr>
          <w:t xml:space="preserve"> for SSB SCS=30 kHz in </w:t>
        </w:r>
      </w:ins>
      <w:ins w:id="291" w:author="Ericsson - Zhixun Tang" w:date="2022-09-23T16:02:00Z">
        <w:r w:rsidR="007E724B">
          <w:rPr>
            <w:noProof/>
          </w:rPr>
          <w:t>4</w:t>
        </w:r>
      </w:ins>
      <w:ins w:id="292" w:author="Ericsson - Zhixun Tang" w:date="2022-09-21T20:00: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A55976" w:rsidRPr="006F4D85" w14:paraId="0317186B" w14:textId="77777777" w:rsidTr="00783919">
        <w:trPr>
          <w:jc w:val="center"/>
          <w:ins w:id="293"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60E1E758" w14:textId="77777777" w:rsidR="00A55976" w:rsidRPr="006F4D85" w:rsidRDefault="00A55976" w:rsidP="00783919">
            <w:pPr>
              <w:pStyle w:val="TAC"/>
              <w:rPr>
                <w:ins w:id="294" w:author="Ericsson - Zhixun Tang" w:date="2022-09-21T20:00:00Z"/>
                <w:b/>
              </w:rPr>
            </w:pPr>
            <w:ins w:id="295" w:author="Ericsson - Zhixun Tang" w:date="2022-09-21T20:00: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5574F63B" w14:textId="77777777" w:rsidR="00A55976" w:rsidRPr="006F4D85" w:rsidRDefault="00A55976" w:rsidP="00783919">
            <w:pPr>
              <w:pStyle w:val="TAC"/>
              <w:rPr>
                <w:ins w:id="296" w:author="Ericsson - Zhixun Tang" w:date="2022-09-21T20:00:00Z"/>
                <w:b/>
              </w:rPr>
            </w:pPr>
            <w:ins w:id="297" w:author="Ericsson - Zhixun Tang" w:date="2022-09-21T20:00:00Z">
              <w:r w:rsidRPr="006F4D85">
                <w:rPr>
                  <w:b/>
                </w:rPr>
                <w:t>Values</w:t>
              </w:r>
            </w:ins>
          </w:p>
        </w:tc>
      </w:tr>
      <w:tr w:rsidR="00A55976" w:rsidRPr="006F4D85" w14:paraId="5A9F87B5" w14:textId="77777777" w:rsidTr="00783919">
        <w:trPr>
          <w:jc w:val="center"/>
          <w:ins w:id="298"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28107253" w14:textId="77777777" w:rsidR="00A55976" w:rsidRPr="006F4D85" w:rsidRDefault="00A55976" w:rsidP="00783919">
            <w:pPr>
              <w:pStyle w:val="TAL"/>
              <w:rPr>
                <w:ins w:id="299" w:author="Ericsson - Zhixun Tang" w:date="2022-09-21T20:00:00Z"/>
              </w:rPr>
            </w:pPr>
            <w:ins w:id="300" w:author="Ericsson - Zhixun Tang" w:date="2022-09-21T20:00:00Z">
              <w:r w:rsidRPr="006F4D85">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19FEAF80" w14:textId="58F7A067" w:rsidR="00A55976" w:rsidRPr="006F4D85" w:rsidRDefault="00794E1E" w:rsidP="00783919">
            <w:pPr>
              <w:pStyle w:val="TAL"/>
              <w:rPr>
                <w:ins w:id="301" w:author="Ericsson - Zhixun Tang" w:date="2022-09-21T20:00:00Z"/>
              </w:rPr>
            </w:pPr>
            <w:ins w:id="302" w:author="Ericsson - Zhixun Tang" w:date="2022-10-18T22:13:00Z">
              <w:r>
                <w:t>2</w:t>
              </w:r>
            </w:ins>
            <w:ins w:id="303" w:author="Ericsson - Zhixun Tang" w:date="2022-09-21T20:00:00Z">
              <w:r w:rsidR="00A55976" w:rsidRPr="006F4D85">
                <w:t>0 MHz</w:t>
              </w:r>
            </w:ins>
          </w:p>
        </w:tc>
      </w:tr>
      <w:tr w:rsidR="00A55976" w:rsidRPr="006F4D85" w14:paraId="0942272E" w14:textId="77777777" w:rsidTr="00783919">
        <w:trPr>
          <w:jc w:val="center"/>
          <w:ins w:id="304"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35260C29" w14:textId="77777777" w:rsidR="00A55976" w:rsidRPr="006F4D85" w:rsidRDefault="00A55976" w:rsidP="00783919">
            <w:pPr>
              <w:pStyle w:val="TAL"/>
              <w:rPr>
                <w:ins w:id="305" w:author="Ericsson - Zhixun Tang" w:date="2022-09-21T20:00:00Z"/>
              </w:rPr>
            </w:pPr>
            <w:ins w:id="306" w:author="Ericsson - Zhixun Tang" w:date="2022-09-21T20:00:00Z">
              <w:r w:rsidRPr="006F4D85">
                <w:t>SSB SCS</w:t>
              </w:r>
            </w:ins>
          </w:p>
        </w:tc>
        <w:tc>
          <w:tcPr>
            <w:tcW w:w="2833" w:type="dxa"/>
            <w:tcBorders>
              <w:top w:val="single" w:sz="4" w:space="0" w:color="auto"/>
              <w:left w:val="single" w:sz="4" w:space="0" w:color="auto"/>
              <w:bottom w:val="single" w:sz="4" w:space="0" w:color="auto"/>
              <w:right w:val="single" w:sz="4" w:space="0" w:color="auto"/>
            </w:tcBorders>
            <w:hideMark/>
          </w:tcPr>
          <w:p w14:paraId="0FAD5FD5" w14:textId="77777777" w:rsidR="00A55976" w:rsidRPr="006F4D85" w:rsidRDefault="00A55976" w:rsidP="00783919">
            <w:pPr>
              <w:pStyle w:val="TAL"/>
              <w:rPr>
                <w:ins w:id="307" w:author="Ericsson - Zhixun Tang" w:date="2022-09-21T20:00:00Z"/>
              </w:rPr>
            </w:pPr>
            <w:ins w:id="308" w:author="Ericsson - Zhixun Tang" w:date="2022-09-21T20:00:00Z">
              <w:r w:rsidRPr="006F4D85">
                <w:t>30 kHz</w:t>
              </w:r>
            </w:ins>
          </w:p>
        </w:tc>
      </w:tr>
      <w:tr w:rsidR="00A55976" w:rsidRPr="006F4D85" w14:paraId="44963B46" w14:textId="77777777" w:rsidTr="00783919">
        <w:trPr>
          <w:jc w:val="center"/>
          <w:ins w:id="309"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49E5B70C" w14:textId="77777777" w:rsidR="00A55976" w:rsidRPr="00EB0BEC" w:rsidRDefault="00A55976" w:rsidP="00783919">
            <w:pPr>
              <w:pStyle w:val="TAL"/>
              <w:rPr>
                <w:ins w:id="310" w:author="Ericsson - Zhixun Tang" w:date="2022-09-21T20:00:00Z"/>
              </w:rPr>
            </w:pPr>
            <w:ins w:id="311" w:author="Ericsson - Zhixun Tang" w:date="2022-09-21T20:00:00Z">
              <w:r w:rsidRPr="00EB0BEC" w:rsidDel="00390D77">
                <w:t>SSB periodicity</w:t>
              </w:r>
              <w:r w:rsidRPr="00EB0BEC">
                <w:rPr>
                  <w:rFonts w:hint="eastAsia"/>
                  <w:lang w:eastAsia="zh-TW"/>
                </w:rPr>
                <w:t xml:space="preserve"> (T</w:t>
              </w:r>
              <w:r w:rsidRPr="00EB0BEC">
                <w:rPr>
                  <w:rFonts w:hint="eastAsia"/>
                  <w:vertAlign w:val="subscript"/>
                  <w:lang w:eastAsia="zh-TW"/>
                </w:rPr>
                <w:t>SSB</w:t>
              </w:r>
              <w:r w:rsidRPr="00EB0BEC">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0CAC2F10" w14:textId="77777777" w:rsidR="00A55976" w:rsidRPr="00EB0BEC" w:rsidRDefault="00A55976" w:rsidP="00783919">
            <w:pPr>
              <w:pStyle w:val="TAL"/>
              <w:rPr>
                <w:ins w:id="312" w:author="Ericsson - Zhixun Tang" w:date="2022-09-21T20:00:00Z"/>
              </w:rPr>
            </w:pPr>
            <w:ins w:id="313" w:author="Ericsson - Zhixun Tang" w:date="2022-09-21T20:00:00Z">
              <w:r w:rsidRPr="00EB0BEC">
                <w:t xml:space="preserve">80 </w:t>
              </w:r>
              <w:proofErr w:type="spellStart"/>
              <w:r w:rsidRPr="00EB0BEC">
                <w:t>ms</w:t>
              </w:r>
              <w:proofErr w:type="spellEnd"/>
            </w:ins>
          </w:p>
        </w:tc>
      </w:tr>
      <w:tr w:rsidR="00A55976" w:rsidRPr="006F4D85" w14:paraId="0C52919A" w14:textId="77777777" w:rsidTr="00783919">
        <w:trPr>
          <w:jc w:val="center"/>
          <w:ins w:id="314"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526CCAB0" w14:textId="77777777" w:rsidR="00A55976" w:rsidRPr="006F4D85" w:rsidRDefault="00A55976" w:rsidP="00783919">
            <w:pPr>
              <w:pStyle w:val="TAL"/>
              <w:rPr>
                <w:ins w:id="315" w:author="Ericsson - Zhixun Tang" w:date="2022-09-21T20:00:00Z"/>
              </w:rPr>
            </w:pPr>
            <w:ins w:id="316" w:author="Ericsson - Zhixun Tang" w:date="2022-09-21T20:00:00Z">
              <w:r w:rsidRPr="006F4D85"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32A8AF1C" w14:textId="77777777" w:rsidR="00A55976" w:rsidRPr="006F4D85" w:rsidRDefault="00A55976" w:rsidP="00783919">
            <w:pPr>
              <w:pStyle w:val="TAL"/>
              <w:rPr>
                <w:ins w:id="317" w:author="Ericsson - Zhixun Tang" w:date="2022-09-21T20:00:00Z"/>
              </w:rPr>
            </w:pPr>
            <w:ins w:id="318" w:author="Ericsson - Zhixun Tang" w:date="2022-09-21T20:00:00Z">
              <w:r w:rsidRPr="006F4D85">
                <w:t>1</w:t>
              </w:r>
            </w:ins>
          </w:p>
        </w:tc>
      </w:tr>
      <w:tr w:rsidR="00A55976" w:rsidRPr="006F4D85" w14:paraId="05219A5E" w14:textId="77777777" w:rsidTr="00783919">
        <w:trPr>
          <w:jc w:val="center"/>
          <w:ins w:id="319"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56A87EE9" w14:textId="77777777" w:rsidR="00A55976" w:rsidRPr="006F4D85" w:rsidRDefault="00A55976" w:rsidP="00783919">
            <w:pPr>
              <w:pStyle w:val="TAL"/>
              <w:rPr>
                <w:ins w:id="320" w:author="Ericsson - Zhixun Tang" w:date="2022-09-21T20:00:00Z"/>
              </w:rPr>
            </w:pPr>
            <w:ins w:id="321" w:author="Ericsson - Zhixun Tang" w:date="2022-09-21T20:00:00Z">
              <w:r w:rsidRPr="006F4D85"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191992CE" w14:textId="77777777" w:rsidR="00A55976" w:rsidRPr="006F4D85" w:rsidRDefault="00A55976" w:rsidP="00783919">
            <w:pPr>
              <w:pStyle w:val="TAL"/>
              <w:rPr>
                <w:ins w:id="322" w:author="Ericsson - Zhixun Tang" w:date="2022-09-21T20:00:00Z"/>
              </w:rPr>
            </w:pPr>
            <w:ins w:id="323" w:author="Ericsson - Zhixun Tang" w:date="2022-09-21T20:00:00Z">
              <w:r w:rsidRPr="006F4D85">
                <w:t>0</w:t>
              </w:r>
            </w:ins>
          </w:p>
        </w:tc>
      </w:tr>
      <w:tr w:rsidR="00A55976" w:rsidRPr="006F4D85" w14:paraId="7223A3F7" w14:textId="77777777" w:rsidTr="00783919">
        <w:trPr>
          <w:jc w:val="center"/>
          <w:ins w:id="324"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752BBE18" w14:textId="77777777" w:rsidR="00A55976" w:rsidRPr="006F4D85" w:rsidRDefault="00A55976" w:rsidP="00783919">
            <w:pPr>
              <w:pStyle w:val="TAL"/>
              <w:rPr>
                <w:ins w:id="325" w:author="Ericsson - Zhixun Tang" w:date="2022-09-21T20:00:00Z"/>
              </w:rPr>
            </w:pPr>
            <w:ins w:id="326" w:author="Ericsson - Zhixun Tang" w:date="2022-09-21T20:00:00Z">
              <w:r w:rsidRPr="006F4D85">
                <w:t xml:space="preserve">Symbol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A289688" w14:textId="77777777" w:rsidR="00A55976" w:rsidRPr="006F4D85" w:rsidRDefault="00A55976" w:rsidP="00783919">
            <w:pPr>
              <w:pStyle w:val="TAL"/>
              <w:rPr>
                <w:ins w:id="327" w:author="Ericsson - Zhixun Tang" w:date="2022-09-21T20:00:00Z"/>
              </w:rPr>
            </w:pPr>
            <w:ins w:id="328" w:author="Ericsson - Zhixun Tang" w:date="2022-09-21T20:00:00Z">
              <w:r w:rsidRPr="006F4D85">
                <w:t>4-7 or 2-5</w:t>
              </w:r>
              <w:r w:rsidRPr="006F4D85">
                <w:rPr>
                  <w:vertAlign w:val="superscript"/>
                </w:rPr>
                <w:t xml:space="preserve"> Note 2</w:t>
              </w:r>
            </w:ins>
          </w:p>
        </w:tc>
      </w:tr>
      <w:tr w:rsidR="00A55976" w:rsidRPr="006F4D85" w14:paraId="73E2D7FC" w14:textId="77777777" w:rsidTr="00783919">
        <w:trPr>
          <w:jc w:val="center"/>
          <w:ins w:id="329"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5C561C49" w14:textId="77777777" w:rsidR="00A55976" w:rsidRPr="006F4D85" w:rsidRDefault="00A55976" w:rsidP="00783919">
            <w:pPr>
              <w:pStyle w:val="TAL"/>
              <w:rPr>
                <w:ins w:id="330" w:author="Ericsson - Zhixun Tang" w:date="2022-09-21T20:00:00Z"/>
              </w:rPr>
            </w:pPr>
            <w:ins w:id="331" w:author="Ericsson - Zhixun Tang" w:date="2022-09-21T20:00:00Z">
              <w:r w:rsidRPr="006F4D85">
                <w:t xml:space="preserve">Slot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6E88098A" w14:textId="77777777" w:rsidR="00A55976" w:rsidRPr="006F4D85" w:rsidRDefault="00A55976" w:rsidP="00783919">
            <w:pPr>
              <w:pStyle w:val="TAL"/>
              <w:rPr>
                <w:ins w:id="332" w:author="Ericsson - Zhixun Tang" w:date="2022-09-21T20:00:00Z"/>
              </w:rPr>
            </w:pPr>
            <w:ins w:id="333" w:author="Ericsson - Zhixun Tang" w:date="2022-09-21T20:00:00Z">
              <w:r w:rsidRPr="006F4D85">
                <w:t>0</w:t>
              </w:r>
            </w:ins>
          </w:p>
        </w:tc>
      </w:tr>
      <w:tr w:rsidR="00A55976" w:rsidRPr="006F4D85" w14:paraId="285A85ED" w14:textId="77777777" w:rsidTr="00783919">
        <w:trPr>
          <w:jc w:val="center"/>
          <w:ins w:id="334" w:author="Ericsson - Zhixun Tang" w:date="2022-09-21T20:00:00Z"/>
        </w:trPr>
        <w:tc>
          <w:tcPr>
            <w:tcW w:w="4682" w:type="dxa"/>
            <w:tcBorders>
              <w:top w:val="single" w:sz="4" w:space="0" w:color="auto"/>
              <w:left w:val="single" w:sz="4" w:space="0" w:color="auto"/>
              <w:bottom w:val="single" w:sz="4" w:space="0" w:color="auto"/>
              <w:right w:val="single" w:sz="4" w:space="0" w:color="auto"/>
            </w:tcBorders>
          </w:tcPr>
          <w:p w14:paraId="6084CB44" w14:textId="77777777" w:rsidR="00A55976" w:rsidRPr="006F4D85" w:rsidRDefault="00A55976" w:rsidP="00783919">
            <w:pPr>
              <w:pStyle w:val="TAL"/>
              <w:rPr>
                <w:ins w:id="335" w:author="Ericsson - Zhixun Tang" w:date="2022-09-21T20:00:00Z"/>
              </w:rPr>
            </w:pPr>
            <w:ins w:id="336" w:author="Ericsson - Zhixun Tang" w:date="2022-09-21T20:00:00Z">
              <w:r w:rsidRPr="006F4D85">
                <w:t xml:space="preserve">SFN containing </w:t>
              </w:r>
              <w:r w:rsidRPr="006F4D85">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6176DF1F" w14:textId="77777777" w:rsidR="00A55976" w:rsidRPr="006F4D85" w:rsidRDefault="00A55976" w:rsidP="00783919">
            <w:pPr>
              <w:pStyle w:val="TAL"/>
              <w:rPr>
                <w:ins w:id="337" w:author="Ericsson - Zhixun Tang" w:date="2022-09-21T20:00:00Z"/>
              </w:rPr>
            </w:pPr>
            <w:ins w:id="338" w:author="Ericsson - Zhixun Tang" w:date="2022-09-21T20:00: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A55976" w:rsidRPr="006F4D85" w14:paraId="71381072" w14:textId="77777777" w:rsidTr="00783919">
        <w:trPr>
          <w:jc w:val="center"/>
          <w:ins w:id="339" w:author="Ericsson - Zhixun Tang" w:date="2022-09-21T20:00:00Z"/>
        </w:trPr>
        <w:tc>
          <w:tcPr>
            <w:tcW w:w="4682" w:type="dxa"/>
            <w:tcBorders>
              <w:top w:val="single" w:sz="4" w:space="0" w:color="auto"/>
              <w:left w:val="single" w:sz="4" w:space="0" w:color="auto"/>
              <w:bottom w:val="single" w:sz="4" w:space="0" w:color="auto"/>
              <w:right w:val="single" w:sz="4" w:space="0" w:color="auto"/>
            </w:tcBorders>
            <w:hideMark/>
          </w:tcPr>
          <w:p w14:paraId="33D08A86" w14:textId="77777777" w:rsidR="00A55976" w:rsidRPr="006F4D85" w:rsidRDefault="00A55976" w:rsidP="00783919">
            <w:pPr>
              <w:pStyle w:val="TAL"/>
              <w:rPr>
                <w:ins w:id="340" w:author="Ericsson - Zhixun Tang" w:date="2022-09-21T20:00:00Z"/>
              </w:rPr>
            </w:pPr>
            <w:ins w:id="341" w:author="Ericsson - Zhixun Tang" w:date="2022-09-21T20:00:00Z">
              <w:r w:rsidRPr="006F4D85">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625EFDB6" w14:textId="77777777" w:rsidR="00A55976" w:rsidRPr="006F4D85" w:rsidRDefault="00A55976" w:rsidP="00783919">
            <w:pPr>
              <w:pStyle w:val="TAL"/>
              <w:rPr>
                <w:ins w:id="342" w:author="Ericsson - Zhixun Tang" w:date="2022-09-21T20:00:00Z"/>
              </w:rPr>
            </w:pPr>
            <w:ins w:id="343" w:author="Ericsson - Zhixun Tang" w:date="2022-09-21T20:00: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A55976" w:rsidRPr="006F4D85" w14:paraId="1F2F2667" w14:textId="77777777" w:rsidTr="00783919">
        <w:trPr>
          <w:jc w:val="center"/>
          <w:ins w:id="344" w:author="Ericsson - Zhixun Tang" w:date="2022-09-21T20:00:00Z"/>
        </w:trPr>
        <w:tc>
          <w:tcPr>
            <w:tcW w:w="7515" w:type="dxa"/>
            <w:gridSpan w:val="2"/>
            <w:tcBorders>
              <w:top w:val="single" w:sz="4" w:space="0" w:color="auto"/>
              <w:left w:val="single" w:sz="4" w:space="0" w:color="auto"/>
              <w:bottom w:val="single" w:sz="4" w:space="0" w:color="auto"/>
              <w:right w:val="single" w:sz="4" w:space="0" w:color="auto"/>
            </w:tcBorders>
            <w:hideMark/>
          </w:tcPr>
          <w:p w14:paraId="0EDBE3BF" w14:textId="774BEAF7" w:rsidR="00A55976" w:rsidRPr="006F4D85" w:rsidRDefault="00A55976" w:rsidP="00783919">
            <w:pPr>
              <w:pStyle w:val="TAN"/>
              <w:rPr>
                <w:ins w:id="345" w:author="Ericsson - Zhixun Tang" w:date="2022-09-21T20:00:00Z"/>
              </w:rPr>
            </w:pPr>
            <w:ins w:id="346" w:author="Ericsson - Zhixun Tang" w:date="2022-09-21T20:00:00Z">
              <w:r w:rsidRPr="006F4D85">
                <w:t>Note 1:</w:t>
              </w:r>
              <w:r w:rsidRPr="006F4D85">
                <w:rPr>
                  <w:lang w:eastAsia="zh-CN"/>
                </w:rPr>
                <w:tab/>
              </w:r>
              <w:r w:rsidRPr="006F4D85">
                <w:t xml:space="preserve">RBs containing SSB can be configured in any frequency location </w:t>
              </w:r>
            </w:ins>
            <w:ins w:id="347" w:author="Ericsson - Zhixun Tang" w:date="2022-09-23T15:50:00Z">
              <w:r w:rsidR="00E1308A" w:rsidRPr="006F4D85">
                <w:t xml:space="preserve">within the </w:t>
              </w:r>
              <w:r w:rsidR="00E1308A">
                <w:t>associated</w:t>
              </w:r>
              <w:r w:rsidR="00E1308A" w:rsidRPr="006F4D85">
                <w:t xml:space="preserve"> bandwidth </w:t>
              </w:r>
              <w:r w:rsidR="00E1308A">
                <w:t xml:space="preserve">part </w:t>
              </w:r>
            </w:ins>
            <w:ins w:id="348" w:author="Ericsson - Zhixun Tang" w:date="2022-09-23T16:05:00Z">
              <w:r w:rsidR="00F900FD" w:rsidRPr="006928D8">
                <w:t xml:space="preserve">except the </w:t>
              </w:r>
              <w:r w:rsidR="00F900FD">
                <w:t xml:space="preserve">RBs for </w:t>
              </w:r>
              <w:r w:rsidR="00F900FD" w:rsidRPr="006928D8">
                <w:t xml:space="preserve">allowed synchronization raster </w:t>
              </w:r>
            </w:ins>
            <w:ins w:id="349" w:author="Ericsson - Zhixun Tang" w:date="2022-09-21T20:00:00Z">
              <w:r w:rsidRPr="006F4D85">
                <w:t>defined in TS 38.104 [13].</w:t>
              </w:r>
            </w:ins>
          </w:p>
          <w:p w14:paraId="24BCD375" w14:textId="77777777" w:rsidR="00A55976" w:rsidRPr="006F4D85" w:rsidRDefault="00A55976" w:rsidP="00783919">
            <w:pPr>
              <w:pStyle w:val="TAN"/>
              <w:rPr>
                <w:ins w:id="350" w:author="Ericsson - Zhixun Tang" w:date="2022-09-21T20:00:00Z"/>
              </w:rPr>
            </w:pPr>
            <w:ins w:id="351" w:author="Ericsson - Zhixun Tang" w:date="2022-09-21T20:00: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7B08E466" w14:textId="77777777" w:rsidR="00A55976" w:rsidRPr="006F4D85" w:rsidRDefault="00A55976" w:rsidP="00783919">
            <w:pPr>
              <w:pStyle w:val="TAN"/>
              <w:rPr>
                <w:ins w:id="352" w:author="Ericsson - Zhixun Tang" w:date="2022-09-21T20:00:00Z"/>
              </w:rPr>
            </w:pPr>
            <w:ins w:id="353" w:author="Ericsson - Zhixun Tang" w:date="2022-09-21T20:00:00Z">
              <w:r w:rsidRPr="006F4D85">
                <w:t>Note 3:</w:t>
              </w:r>
              <w:r w:rsidRPr="006F4D85">
                <w:tab/>
                <w:t>These values have been derived from other parameters for information purposes (as per TS 38.213 [3]). They are not settable parameters themselves</w:t>
              </w:r>
            </w:ins>
          </w:p>
        </w:tc>
      </w:tr>
    </w:tbl>
    <w:p w14:paraId="6A9AB791" w14:textId="77777777" w:rsidR="00A55976" w:rsidRPr="006F4D85" w:rsidRDefault="00A55976" w:rsidP="00EB0BEC">
      <w:pPr>
        <w:rPr>
          <w:rFonts w:eastAsia="MS Mincho"/>
        </w:rPr>
      </w:pPr>
    </w:p>
    <w:p w14:paraId="154BD119" w14:textId="77777777" w:rsidR="00EB0BEC" w:rsidRPr="0076201E" w:rsidRDefault="00EB0BEC" w:rsidP="00EB0BEC">
      <w:pPr>
        <w:keepNext/>
        <w:keepLines/>
        <w:spacing w:before="120"/>
        <w:ind w:left="1134" w:hanging="1134"/>
        <w:outlineLvl w:val="2"/>
        <w:rPr>
          <w:sz w:val="28"/>
        </w:rPr>
      </w:pPr>
      <w:r w:rsidRPr="006F4D85">
        <w:rPr>
          <w:rFonts w:ascii="Arial" w:hAnsi="Arial"/>
          <w:sz w:val="28"/>
        </w:rPr>
        <w:lastRenderedPageBreak/>
        <w:t>A.3.10</w:t>
      </w:r>
      <w:r>
        <w:rPr>
          <w:rFonts w:ascii="Arial" w:hAnsi="Arial"/>
          <w:sz w:val="28"/>
        </w:rPr>
        <w:t>B</w:t>
      </w:r>
      <w:r w:rsidRPr="006F4D85">
        <w:rPr>
          <w:rFonts w:ascii="Arial" w:hAnsi="Arial"/>
          <w:sz w:val="28"/>
        </w:rPr>
        <w:t>.2</w:t>
      </w:r>
      <w:r w:rsidRPr="006F4D85">
        <w:rPr>
          <w:rFonts w:ascii="Arial" w:hAnsi="Arial"/>
          <w:sz w:val="28"/>
        </w:rPr>
        <w:tab/>
        <w:t>SSB Configurations for FR2</w:t>
      </w:r>
    </w:p>
    <w:p w14:paraId="18A159F1" w14:textId="77777777" w:rsidR="00EB0BEC" w:rsidRPr="006F4D85" w:rsidRDefault="00EB0BEC" w:rsidP="00EB0BEC">
      <w:pPr>
        <w:keepNext/>
        <w:keepLines/>
        <w:spacing w:before="120"/>
        <w:ind w:left="1418" w:hanging="1418"/>
        <w:outlineLvl w:val="3"/>
        <w:rPr>
          <w:sz w:val="24"/>
        </w:rPr>
      </w:pPr>
      <w:r w:rsidRPr="006F4D85">
        <w:rPr>
          <w:rFonts w:ascii="Arial" w:hAnsi="Arial"/>
          <w:sz w:val="24"/>
        </w:rPr>
        <w:t>A.3.10</w:t>
      </w:r>
      <w:r>
        <w:rPr>
          <w:rFonts w:ascii="Arial" w:hAnsi="Arial"/>
          <w:sz w:val="24"/>
        </w:rPr>
        <w:t>B</w:t>
      </w:r>
      <w:r w:rsidRPr="006F4D85">
        <w:rPr>
          <w:rFonts w:ascii="Arial" w:hAnsi="Arial"/>
          <w:sz w:val="24"/>
        </w:rPr>
        <w:t>.2.</w:t>
      </w:r>
      <w:r>
        <w:rPr>
          <w:rFonts w:ascii="Arial" w:hAnsi="Arial"/>
          <w:sz w:val="24"/>
        </w:rPr>
        <w:t>1</w:t>
      </w:r>
      <w:r w:rsidRPr="006F4D85">
        <w:rPr>
          <w:rFonts w:ascii="Arial" w:hAnsi="Arial"/>
          <w:sz w:val="24"/>
        </w:rPr>
        <w:tab/>
        <w:t xml:space="preserve">SSB pattern </w:t>
      </w:r>
      <w:r>
        <w:rPr>
          <w:rFonts w:ascii="Arial" w:hAnsi="Arial"/>
          <w:sz w:val="24"/>
        </w:rPr>
        <w:t>1</w:t>
      </w:r>
      <w:r w:rsidRPr="0076201E">
        <w:rPr>
          <w:rFonts w:ascii="Arial" w:hAnsi="Arial"/>
          <w:sz w:val="24"/>
        </w:rPr>
        <w:t xml:space="preserve"> </w:t>
      </w:r>
      <w:r>
        <w:rPr>
          <w:rFonts w:ascii="Arial" w:hAnsi="Arial"/>
          <w:sz w:val="24"/>
        </w:rPr>
        <w:t xml:space="preserve">for </w:t>
      </w:r>
      <w:proofErr w:type="spellStart"/>
      <w:r>
        <w:rPr>
          <w:rFonts w:ascii="Arial" w:hAnsi="Arial"/>
          <w:sz w:val="24"/>
        </w:rPr>
        <w:t>RedCap</w:t>
      </w:r>
      <w:proofErr w:type="spellEnd"/>
      <w:r w:rsidRPr="006F4D85">
        <w:rPr>
          <w:rFonts w:ascii="Arial" w:hAnsi="Arial"/>
          <w:sz w:val="24"/>
        </w:rPr>
        <w:t xml:space="preserve"> in FR2: SSB allocation for SSB SCS=120 kHz in 100 MHz</w:t>
      </w:r>
    </w:p>
    <w:p w14:paraId="01042C53" w14:textId="62C42E37" w:rsidR="00EB0BEC" w:rsidRPr="006F4D85" w:rsidRDefault="00EB0BEC" w:rsidP="00EB0BEC">
      <w:pPr>
        <w:pStyle w:val="TH"/>
        <w:rPr>
          <w:noProof/>
        </w:rPr>
      </w:pPr>
      <w:r w:rsidRPr="006F4D85">
        <w:t>Table A.3.10</w:t>
      </w:r>
      <w:ins w:id="354" w:author="Ericsson - Zhixun Tang" w:date="2022-09-23T17:37:00Z">
        <w:r w:rsidR="00821635">
          <w:t>B</w:t>
        </w:r>
      </w:ins>
      <w:r w:rsidRPr="006F4D85">
        <w:t>.2.</w:t>
      </w:r>
      <w:r>
        <w:t>1</w:t>
      </w:r>
      <w:r w:rsidRPr="006F4D85">
        <w:t>-1: SSB.</w:t>
      </w:r>
      <w:r>
        <w:t>1</w:t>
      </w:r>
      <w:r w:rsidRPr="006F4D85">
        <w:t xml:space="preserve"> </w:t>
      </w:r>
      <w:proofErr w:type="spellStart"/>
      <w:r>
        <w:t>RedCap</w:t>
      </w:r>
      <w:proofErr w:type="spellEnd"/>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B0BEC" w:rsidRPr="006F4D85" w14:paraId="59C6CE45"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1825215B" w14:textId="77777777" w:rsidR="00EB0BEC" w:rsidRPr="006F4D85" w:rsidRDefault="00EB0BEC" w:rsidP="00E9708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37D522F" w14:textId="77777777" w:rsidR="00EB0BEC" w:rsidRPr="006F4D85" w:rsidRDefault="00EB0BEC" w:rsidP="00E97080">
            <w:pPr>
              <w:pStyle w:val="TAH"/>
            </w:pPr>
            <w:r w:rsidRPr="006F4D85">
              <w:t>Values</w:t>
            </w:r>
          </w:p>
        </w:tc>
      </w:tr>
      <w:tr w:rsidR="00EB0BEC" w:rsidRPr="006F4D85" w14:paraId="5FB15E15"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3AE41285" w14:textId="77777777" w:rsidR="00EB0BEC" w:rsidRPr="006F4D85" w:rsidRDefault="00EB0BEC" w:rsidP="00E9708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A74FE8" w14:textId="77777777" w:rsidR="00EB0BEC" w:rsidRPr="006F4D85" w:rsidRDefault="00EB0BEC" w:rsidP="00E97080">
            <w:pPr>
              <w:pStyle w:val="TAL"/>
            </w:pPr>
            <w:r w:rsidRPr="006F4D85">
              <w:t>100 MHz</w:t>
            </w:r>
          </w:p>
        </w:tc>
      </w:tr>
      <w:tr w:rsidR="00EB0BEC" w:rsidRPr="006F4D85" w14:paraId="47233C49"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32732D90" w14:textId="77777777" w:rsidR="00EB0BEC" w:rsidRPr="006F4D85" w:rsidRDefault="00EB0BEC" w:rsidP="00E9708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07A7B04D" w14:textId="77777777" w:rsidR="00EB0BEC" w:rsidRPr="006F4D85" w:rsidRDefault="00EB0BEC" w:rsidP="00E97080">
            <w:pPr>
              <w:pStyle w:val="TAL"/>
            </w:pPr>
            <w:r w:rsidRPr="006F4D85">
              <w:t>120 kHz</w:t>
            </w:r>
          </w:p>
        </w:tc>
      </w:tr>
      <w:tr w:rsidR="00EB0BEC" w:rsidRPr="006F4D85" w14:paraId="1C2DFEFF"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2DCC8CD8" w14:textId="77777777" w:rsidR="00EB0BEC" w:rsidRPr="006F4D85" w:rsidRDefault="00EB0BEC" w:rsidP="00E9708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B440985" w14:textId="33D22B35" w:rsidR="00EB0BEC" w:rsidRPr="006F4D85" w:rsidRDefault="00EB0BEC" w:rsidP="00E97080">
            <w:pPr>
              <w:pStyle w:val="TAL"/>
            </w:pPr>
            <w:del w:id="355" w:author="Ericsson - Zhixun Tang" w:date="2022-09-21T20:02:00Z">
              <w:r w:rsidDel="00A46C50">
                <w:delText>8</w:delText>
              </w:r>
              <w:r w:rsidRPr="006F4D85" w:rsidDel="00A46C50">
                <w:delText xml:space="preserve">0 </w:delText>
              </w:r>
            </w:del>
            <w:ins w:id="356" w:author="Ericsson - Zhixun Tang" w:date="2022-09-23T17:36:00Z">
              <w:r w:rsidR="00F35D83">
                <w:t>2</w:t>
              </w:r>
            </w:ins>
            <w:ins w:id="357" w:author="Ericsson - Zhixun Tang" w:date="2022-09-21T20:02:00Z">
              <w:r w:rsidR="00A46C50" w:rsidRPr="006F4D85">
                <w:t xml:space="preserve">0 </w:t>
              </w:r>
            </w:ins>
            <w:proofErr w:type="spellStart"/>
            <w:r w:rsidRPr="006F4D85">
              <w:t>ms</w:t>
            </w:r>
            <w:proofErr w:type="spellEnd"/>
          </w:p>
        </w:tc>
      </w:tr>
      <w:tr w:rsidR="00EB0BEC" w:rsidRPr="006F4D85" w14:paraId="25FB870F"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2B9C41A6" w14:textId="77777777" w:rsidR="00EB0BEC" w:rsidRPr="006F4D85" w:rsidRDefault="00EB0BEC" w:rsidP="00E9708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48F3BF2" w14:textId="77777777" w:rsidR="00EB0BEC" w:rsidRPr="006F4D85" w:rsidRDefault="00EB0BEC" w:rsidP="00E97080">
            <w:pPr>
              <w:pStyle w:val="TAL"/>
            </w:pPr>
            <w:r w:rsidRPr="006F4D85">
              <w:t>1</w:t>
            </w:r>
          </w:p>
        </w:tc>
      </w:tr>
      <w:tr w:rsidR="00EB0BEC" w:rsidRPr="006F4D85" w14:paraId="2E78F3F6"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3D79239D" w14:textId="77777777" w:rsidR="00EB0BEC" w:rsidRPr="006F4D85" w:rsidRDefault="00EB0BEC" w:rsidP="00E9708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6B581DB7" w14:textId="77777777" w:rsidR="00EB0BEC" w:rsidRPr="006F4D85" w:rsidRDefault="00EB0BEC" w:rsidP="00E97080">
            <w:pPr>
              <w:pStyle w:val="TAL"/>
            </w:pPr>
            <w:r w:rsidRPr="006F4D85">
              <w:t>0</w:t>
            </w:r>
          </w:p>
        </w:tc>
      </w:tr>
      <w:tr w:rsidR="00EB0BEC" w:rsidRPr="006F4D85" w14:paraId="25DC8B82"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7133EF38" w14:textId="77777777" w:rsidR="00EB0BEC" w:rsidRPr="006F4D85" w:rsidRDefault="00EB0BEC" w:rsidP="00E9708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06D22CA" w14:textId="77777777" w:rsidR="00EB0BEC" w:rsidRPr="006F4D85" w:rsidRDefault="00EB0BEC" w:rsidP="00E97080">
            <w:pPr>
              <w:pStyle w:val="TAL"/>
            </w:pPr>
            <w:r w:rsidRPr="006F4D85">
              <w:t>4-7</w:t>
            </w:r>
          </w:p>
        </w:tc>
      </w:tr>
      <w:tr w:rsidR="00EB0BEC" w:rsidRPr="006F4D85" w14:paraId="7B2DFD13"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18E0B1E7" w14:textId="77777777" w:rsidR="00EB0BEC" w:rsidRPr="006F4D85" w:rsidRDefault="00EB0BEC" w:rsidP="00E9708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F159CD1" w14:textId="77777777" w:rsidR="00EB0BEC" w:rsidRPr="006F4D85" w:rsidRDefault="00EB0BEC" w:rsidP="00E97080">
            <w:pPr>
              <w:pStyle w:val="TAL"/>
            </w:pPr>
            <w:r w:rsidRPr="006F4D85">
              <w:t>0</w:t>
            </w:r>
          </w:p>
        </w:tc>
      </w:tr>
      <w:tr w:rsidR="00EB0BEC" w:rsidRPr="006F4D85" w14:paraId="6DECE12A"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tcPr>
          <w:p w14:paraId="2E52CB8C" w14:textId="77777777" w:rsidR="00EB0BEC" w:rsidRPr="006F4D85" w:rsidRDefault="00EB0BEC" w:rsidP="00E9708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9578743" w14:textId="77777777" w:rsidR="00EB0BEC" w:rsidRPr="006F4D85" w:rsidRDefault="00EB0BEC" w:rsidP="00E97080">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EB0BEC" w:rsidRPr="006F4D85" w14:paraId="78D82173" w14:textId="77777777" w:rsidTr="00E97080">
        <w:trPr>
          <w:jc w:val="center"/>
        </w:trPr>
        <w:tc>
          <w:tcPr>
            <w:tcW w:w="5047" w:type="dxa"/>
            <w:tcBorders>
              <w:top w:val="single" w:sz="4" w:space="0" w:color="auto"/>
              <w:left w:val="single" w:sz="4" w:space="0" w:color="auto"/>
              <w:bottom w:val="single" w:sz="4" w:space="0" w:color="auto"/>
              <w:right w:val="single" w:sz="4" w:space="0" w:color="auto"/>
            </w:tcBorders>
            <w:hideMark/>
          </w:tcPr>
          <w:p w14:paraId="33870191" w14:textId="77777777" w:rsidR="00EB0BEC" w:rsidRPr="006F4D85" w:rsidRDefault="00EB0BEC" w:rsidP="00E9708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D53F483" w14:textId="77777777" w:rsidR="00EB0BEC" w:rsidRPr="006F4D85" w:rsidRDefault="00EB0BEC" w:rsidP="00E9708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EB0BEC" w:rsidRPr="006F4D85" w14:paraId="73AD1E17" w14:textId="77777777" w:rsidTr="00E9708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16882D25" w14:textId="77777777" w:rsidR="00EB0BEC" w:rsidRPr="006F4D85" w:rsidRDefault="00EB0BEC" w:rsidP="00E9708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01389B5E" w14:textId="77777777" w:rsidR="00EB0BEC" w:rsidRPr="006F4D85" w:rsidRDefault="00EB0BEC" w:rsidP="00E97080">
            <w:pPr>
              <w:pStyle w:val="TAN"/>
            </w:pPr>
            <w:r w:rsidRPr="006F4D85">
              <w:t>Note 2:</w:t>
            </w:r>
            <w:r w:rsidRPr="006F4D85">
              <w:tab/>
              <w:t>These values have been derived from other parameters for information purposes (as per TS 38.213 [3]). They are not settable parameters themselves.</w:t>
            </w:r>
          </w:p>
        </w:tc>
      </w:tr>
    </w:tbl>
    <w:p w14:paraId="6A7D0014" w14:textId="5878DCDA" w:rsidR="00EB0BEC" w:rsidRDefault="00EB0BEC" w:rsidP="00582737">
      <w:pPr>
        <w:rPr>
          <w:rFonts w:eastAsia="MS Mincho"/>
        </w:rPr>
      </w:pPr>
    </w:p>
    <w:p w14:paraId="0A3E167C" w14:textId="67B6A50D" w:rsidR="00EF28A8" w:rsidRPr="006F4D85" w:rsidRDefault="00EF28A8" w:rsidP="00EF28A8">
      <w:pPr>
        <w:keepNext/>
        <w:keepLines/>
        <w:spacing w:before="120"/>
        <w:ind w:left="1418" w:hanging="1418"/>
        <w:outlineLvl w:val="3"/>
        <w:rPr>
          <w:ins w:id="358" w:author="Ericsson - Zhixun Tang" w:date="2022-09-21T20:01:00Z"/>
          <w:sz w:val="24"/>
        </w:rPr>
      </w:pPr>
      <w:ins w:id="359" w:author="Ericsson - Zhixun Tang" w:date="2022-09-21T20:01:00Z">
        <w:r w:rsidRPr="006F4D85">
          <w:rPr>
            <w:rFonts w:ascii="Arial" w:hAnsi="Arial"/>
            <w:sz w:val="24"/>
          </w:rPr>
          <w:t>A.3.10</w:t>
        </w:r>
        <w:r>
          <w:rPr>
            <w:rFonts w:ascii="Arial" w:hAnsi="Arial"/>
            <w:sz w:val="24"/>
          </w:rPr>
          <w:t>B</w:t>
        </w:r>
        <w:r w:rsidRPr="006F4D85">
          <w:rPr>
            <w:rFonts w:ascii="Arial" w:hAnsi="Arial"/>
            <w:sz w:val="24"/>
          </w:rPr>
          <w:t>.2.</w:t>
        </w:r>
      </w:ins>
      <w:ins w:id="360" w:author="Ericsson - Zhixun Tang" w:date="2022-09-23T16:04:00Z">
        <w:r w:rsidR="00054841">
          <w:rPr>
            <w:rFonts w:ascii="Arial" w:hAnsi="Arial"/>
            <w:sz w:val="24"/>
          </w:rPr>
          <w:t>2</w:t>
        </w:r>
      </w:ins>
      <w:ins w:id="361" w:author="Ericsson - Zhixun Tang" w:date="2022-09-21T20:01:00Z">
        <w:r w:rsidRPr="006F4D85">
          <w:rPr>
            <w:rFonts w:ascii="Arial" w:hAnsi="Arial"/>
            <w:sz w:val="24"/>
          </w:rPr>
          <w:tab/>
          <w:t xml:space="preserve">SSB pattern </w:t>
        </w:r>
      </w:ins>
      <w:ins w:id="362" w:author="Ericsson - Zhixun Tang" w:date="2022-09-23T17:38:00Z">
        <w:r w:rsidR="00936153">
          <w:rPr>
            <w:rFonts w:ascii="Arial" w:hAnsi="Arial"/>
            <w:sz w:val="24"/>
          </w:rPr>
          <w:t>2</w:t>
        </w:r>
      </w:ins>
      <w:ins w:id="363" w:author="Ericsson - Zhixun Tang" w:date="2022-09-21T20:01:00Z">
        <w:r w:rsidRPr="0076201E">
          <w:rPr>
            <w:rFonts w:ascii="Arial" w:hAnsi="Arial"/>
            <w:sz w:val="24"/>
          </w:rPr>
          <w:t xml:space="preserve"> </w:t>
        </w:r>
        <w:r>
          <w:rPr>
            <w:rFonts w:ascii="Arial" w:hAnsi="Arial"/>
            <w:sz w:val="24"/>
          </w:rPr>
          <w:t xml:space="preserve">for </w:t>
        </w:r>
        <w:proofErr w:type="spellStart"/>
        <w:r>
          <w:rPr>
            <w:rFonts w:ascii="Arial" w:hAnsi="Arial"/>
            <w:sz w:val="24"/>
          </w:rPr>
          <w:t>RedCap</w:t>
        </w:r>
        <w:proofErr w:type="spellEnd"/>
        <w:r w:rsidRPr="006F4D85">
          <w:rPr>
            <w:rFonts w:ascii="Arial" w:hAnsi="Arial"/>
            <w:sz w:val="24"/>
          </w:rPr>
          <w:t xml:space="preserve"> in FR2: SSB allocation for SSB SCS=120 kHz in 100 MHz</w:t>
        </w:r>
      </w:ins>
    </w:p>
    <w:p w14:paraId="0AF15B22" w14:textId="1EBDE761" w:rsidR="00EF28A8" w:rsidRPr="006F4D85" w:rsidRDefault="00EF28A8" w:rsidP="00EF28A8">
      <w:pPr>
        <w:pStyle w:val="TH"/>
        <w:rPr>
          <w:ins w:id="364" w:author="Ericsson - Zhixun Tang" w:date="2022-09-21T20:01:00Z"/>
          <w:noProof/>
        </w:rPr>
      </w:pPr>
      <w:ins w:id="365" w:author="Ericsson - Zhixun Tang" w:date="2022-09-21T20:01:00Z">
        <w:r w:rsidRPr="006F4D85">
          <w:t>Table A.3.10</w:t>
        </w:r>
      </w:ins>
      <w:ins w:id="366" w:author="Ericsson - Zhixun Tang" w:date="2022-09-23T17:37:00Z">
        <w:r w:rsidR="00821635">
          <w:t>B</w:t>
        </w:r>
      </w:ins>
      <w:ins w:id="367" w:author="Ericsson - Zhixun Tang" w:date="2022-09-21T20:01:00Z">
        <w:r w:rsidRPr="006F4D85">
          <w:t>.2.</w:t>
        </w:r>
      </w:ins>
      <w:ins w:id="368" w:author="Ericsson - Zhixun Tang" w:date="2022-09-23T17:38:00Z">
        <w:r w:rsidR="00936153">
          <w:t>2</w:t>
        </w:r>
      </w:ins>
      <w:ins w:id="369" w:author="Ericsson - Zhixun Tang" w:date="2022-09-21T20:01:00Z">
        <w:r w:rsidRPr="006F4D85">
          <w:t>-1: SSB.</w:t>
        </w:r>
        <w:r>
          <w:t>1</w:t>
        </w:r>
        <w:r w:rsidRPr="006F4D85">
          <w:t xml:space="preserve"> </w:t>
        </w:r>
        <w:proofErr w:type="spellStart"/>
        <w:r>
          <w:t>RedCap</w:t>
        </w:r>
        <w:proofErr w:type="spellEnd"/>
        <w:r w:rsidRPr="006F4D85">
          <w:t xml:space="preserve"> FR2: SSB </w:t>
        </w:r>
        <w:r w:rsidRPr="006F4D85">
          <w:rPr>
            <w:noProof/>
          </w:rPr>
          <w:t xml:space="preserve">Pattern </w:t>
        </w:r>
      </w:ins>
      <w:ins w:id="370" w:author="Ericsson - Zhixun Tang" w:date="2022-09-23T17:38:00Z">
        <w:r w:rsidR="00936153">
          <w:rPr>
            <w:noProof/>
          </w:rPr>
          <w:t>2</w:t>
        </w:r>
      </w:ins>
      <w:ins w:id="371" w:author="Ericsson - Zhixun Tang" w:date="2022-09-21T20:01:00Z">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F28A8" w:rsidRPr="006F4D85" w14:paraId="7F6873F9" w14:textId="77777777" w:rsidTr="00783919">
        <w:trPr>
          <w:jc w:val="center"/>
          <w:ins w:id="372"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6841D0C9" w14:textId="77777777" w:rsidR="00EF28A8" w:rsidRPr="006F4D85" w:rsidRDefault="00EF28A8" w:rsidP="00783919">
            <w:pPr>
              <w:pStyle w:val="TAH"/>
              <w:rPr>
                <w:ins w:id="373" w:author="Ericsson - Zhixun Tang" w:date="2022-09-21T20:01:00Z"/>
              </w:rPr>
            </w:pPr>
            <w:ins w:id="374" w:author="Ericsson - Zhixun Tang" w:date="2022-09-21T20:01: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3FF39A04" w14:textId="77777777" w:rsidR="00EF28A8" w:rsidRPr="006F4D85" w:rsidRDefault="00EF28A8" w:rsidP="00783919">
            <w:pPr>
              <w:pStyle w:val="TAH"/>
              <w:rPr>
                <w:ins w:id="375" w:author="Ericsson - Zhixun Tang" w:date="2022-09-21T20:01:00Z"/>
              </w:rPr>
            </w:pPr>
            <w:ins w:id="376" w:author="Ericsson - Zhixun Tang" w:date="2022-09-21T20:01:00Z">
              <w:r w:rsidRPr="006F4D85">
                <w:t>Values</w:t>
              </w:r>
            </w:ins>
          </w:p>
        </w:tc>
      </w:tr>
      <w:tr w:rsidR="00EF28A8" w:rsidRPr="006F4D85" w14:paraId="699DF58C" w14:textId="77777777" w:rsidTr="00783919">
        <w:trPr>
          <w:jc w:val="center"/>
          <w:ins w:id="377"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65362691" w14:textId="77777777" w:rsidR="00EF28A8" w:rsidRPr="006F4D85" w:rsidRDefault="00EF28A8" w:rsidP="00783919">
            <w:pPr>
              <w:pStyle w:val="TAL"/>
              <w:rPr>
                <w:ins w:id="378" w:author="Ericsson - Zhixun Tang" w:date="2022-09-21T20:01:00Z"/>
              </w:rPr>
            </w:pPr>
            <w:ins w:id="379" w:author="Ericsson - Zhixun Tang" w:date="2022-09-21T20:01: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6972867A" w14:textId="77777777" w:rsidR="00EF28A8" w:rsidRPr="006F4D85" w:rsidRDefault="00EF28A8" w:rsidP="00783919">
            <w:pPr>
              <w:pStyle w:val="TAL"/>
              <w:rPr>
                <w:ins w:id="380" w:author="Ericsson - Zhixun Tang" w:date="2022-09-21T20:01:00Z"/>
              </w:rPr>
            </w:pPr>
            <w:ins w:id="381" w:author="Ericsson - Zhixun Tang" w:date="2022-09-21T20:01:00Z">
              <w:r w:rsidRPr="006F4D85">
                <w:t>100 MHz</w:t>
              </w:r>
            </w:ins>
          </w:p>
        </w:tc>
      </w:tr>
      <w:tr w:rsidR="00EF28A8" w:rsidRPr="006F4D85" w14:paraId="1C6DA995" w14:textId="77777777" w:rsidTr="00783919">
        <w:trPr>
          <w:jc w:val="center"/>
          <w:ins w:id="382"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6BE1E608" w14:textId="77777777" w:rsidR="00EF28A8" w:rsidRPr="006F4D85" w:rsidRDefault="00EF28A8" w:rsidP="00783919">
            <w:pPr>
              <w:pStyle w:val="TAL"/>
              <w:rPr>
                <w:ins w:id="383" w:author="Ericsson - Zhixun Tang" w:date="2022-09-21T20:01:00Z"/>
              </w:rPr>
            </w:pPr>
            <w:ins w:id="384" w:author="Ericsson - Zhixun Tang" w:date="2022-09-21T20:01: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5442A981" w14:textId="77777777" w:rsidR="00EF28A8" w:rsidRPr="006F4D85" w:rsidRDefault="00EF28A8" w:rsidP="00783919">
            <w:pPr>
              <w:pStyle w:val="TAL"/>
              <w:rPr>
                <w:ins w:id="385" w:author="Ericsson - Zhixun Tang" w:date="2022-09-21T20:01:00Z"/>
              </w:rPr>
            </w:pPr>
            <w:ins w:id="386" w:author="Ericsson - Zhixun Tang" w:date="2022-09-21T20:01:00Z">
              <w:r w:rsidRPr="006F4D85">
                <w:t>120 kHz</w:t>
              </w:r>
            </w:ins>
          </w:p>
        </w:tc>
      </w:tr>
      <w:tr w:rsidR="00EF28A8" w:rsidRPr="006F4D85" w14:paraId="701D3952" w14:textId="77777777" w:rsidTr="00783919">
        <w:trPr>
          <w:jc w:val="center"/>
          <w:ins w:id="387"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360F8C4D" w14:textId="77777777" w:rsidR="00EF28A8" w:rsidRPr="006F4D85" w:rsidRDefault="00EF28A8" w:rsidP="00783919">
            <w:pPr>
              <w:pStyle w:val="TAL"/>
              <w:rPr>
                <w:ins w:id="388" w:author="Ericsson - Zhixun Tang" w:date="2022-09-21T20:01:00Z"/>
              </w:rPr>
            </w:pPr>
            <w:ins w:id="389" w:author="Ericsson - Zhixun Tang" w:date="2022-09-21T20:01: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0D863147" w14:textId="433E254D" w:rsidR="00EF28A8" w:rsidRPr="006F4D85" w:rsidRDefault="00A46C50" w:rsidP="00783919">
            <w:pPr>
              <w:pStyle w:val="TAL"/>
              <w:rPr>
                <w:ins w:id="390" w:author="Ericsson - Zhixun Tang" w:date="2022-09-21T20:01:00Z"/>
              </w:rPr>
            </w:pPr>
            <w:ins w:id="391" w:author="Ericsson - Zhixun Tang" w:date="2022-09-21T20:02:00Z">
              <w:r>
                <w:t>4</w:t>
              </w:r>
            </w:ins>
            <w:ins w:id="392" w:author="Ericsson - Zhixun Tang" w:date="2022-09-21T20:01:00Z">
              <w:r w:rsidR="00EF28A8" w:rsidRPr="006F4D85">
                <w:t xml:space="preserve">0 </w:t>
              </w:r>
              <w:proofErr w:type="spellStart"/>
              <w:r w:rsidR="00EF28A8" w:rsidRPr="006F4D85">
                <w:t>ms</w:t>
              </w:r>
              <w:proofErr w:type="spellEnd"/>
            </w:ins>
          </w:p>
        </w:tc>
      </w:tr>
      <w:tr w:rsidR="00EF28A8" w:rsidRPr="006F4D85" w14:paraId="0ABAC1CD" w14:textId="77777777" w:rsidTr="00783919">
        <w:trPr>
          <w:jc w:val="center"/>
          <w:ins w:id="393"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2C2CF866" w14:textId="77777777" w:rsidR="00EF28A8" w:rsidRPr="006F4D85" w:rsidRDefault="00EF28A8" w:rsidP="00783919">
            <w:pPr>
              <w:pStyle w:val="TAL"/>
              <w:rPr>
                <w:ins w:id="394" w:author="Ericsson - Zhixun Tang" w:date="2022-09-21T20:01:00Z"/>
              </w:rPr>
            </w:pPr>
            <w:ins w:id="395" w:author="Ericsson - Zhixun Tang" w:date="2022-09-21T20:01: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54423366" w14:textId="77777777" w:rsidR="00EF28A8" w:rsidRPr="006F4D85" w:rsidRDefault="00EF28A8" w:rsidP="00783919">
            <w:pPr>
              <w:pStyle w:val="TAL"/>
              <w:rPr>
                <w:ins w:id="396" w:author="Ericsson - Zhixun Tang" w:date="2022-09-21T20:01:00Z"/>
              </w:rPr>
            </w:pPr>
            <w:ins w:id="397" w:author="Ericsson - Zhixun Tang" w:date="2022-09-21T20:01:00Z">
              <w:r w:rsidRPr="006F4D85">
                <w:t>1</w:t>
              </w:r>
            </w:ins>
          </w:p>
        </w:tc>
      </w:tr>
      <w:tr w:rsidR="00EF28A8" w:rsidRPr="006F4D85" w14:paraId="406465C1" w14:textId="77777777" w:rsidTr="00783919">
        <w:trPr>
          <w:jc w:val="center"/>
          <w:ins w:id="398"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39A97E9C" w14:textId="77777777" w:rsidR="00EF28A8" w:rsidRPr="006F4D85" w:rsidRDefault="00EF28A8" w:rsidP="00783919">
            <w:pPr>
              <w:pStyle w:val="TAL"/>
              <w:rPr>
                <w:ins w:id="399" w:author="Ericsson - Zhixun Tang" w:date="2022-09-21T20:01:00Z"/>
              </w:rPr>
            </w:pPr>
            <w:ins w:id="400" w:author="Ericsson - Zhixun Tang" w:date="2022-09-21T20:01: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366AF5CC" w14:textId="77777777" w:rsidR="00EF28A8" w:rsidRPr="006F4D85" w:rsidRDefault="00EF28A8" w:rsidP="00783919">
            <w:pPr>
              <w:pStyle w:val="TAL"/>
              <w:rPr>
                <w:ins w:id="401" w:author="Ericsson - Zhixun Tang" w:date="2022-09-21T20:01:00Z"/>
              </w:rPr>
            </w:pPr>
            <w:ins w:id="402" w:author="Ericsson - Zhixun Tang" w:date="2022-09-21T20:01:00Z">
              <w:r w:rsidRPr="006F4D85">
                <w:t>0</w:t>
              </w:r>
            </w:ins>
          </w:p>
        </w:tc>
      </w:tr>
      <w:tr w:rsidR="00EF28A8" w:rsidRPr="006F4D85" w14:paraId="00EC20E3" w14:textId="77777777" w:rsidTr="00783919">
        <w:trPr>
          <w:jc w:val="center"/>
          <w:ins w:id="403"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66A0845D" w14:textId="77777777" w:rsidR="00EF28A8" w:rsidRPr="006F4D85" w:rsidRDefault="00EF28A8" w:rsidP="00783919">
            <w:pPr>
              <w:pStyle w:val="TAL"/>
              <w:rPr>
                <w:ins w:id="404" w:author="Ericsson - Zhixun Tang" w:date="2022-09-21T20:01:00Z"/>
              </w:rPr>
            </w:pPr>
            <w:ins w:id="405" w:author="Ericsson - Zhixun Tang" w:date="2022-09-21T20:01: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702C92A" w14:textId="77777777" w:rsidR="00EF28A8" w:rsidRPr="006F4D85" w:rsidRDefault="00EF28A8" w:rsidP="00783919">
            <w:pPr>
              <w:pStyle w:val="TAL"/>
              <w:rPr>
                <w:ins w:id="406" w:author="Ericsson - Zhixun Tang" w:date="2022-09-21T20:01:00Z"/>
              </w:rPr>
            </w:pPr>
            <w:ins w:id="407" w:author="Ericsson - Zhixun Tang" w:date="2022-09-21T20:01:00Z">
              <w:r w:rsidRPr="006F4D85">
                <w:t>4-7</w:t>
              </w:r>
            </w:ins>
          </w:p>
        </w:tc>
      </w:tr>
      <w:tr w:rsidR="00EF28A8" w:rsidRPr="006F4D85" w14:paraId="249E18B0" w14:textId="77777777" w:rsidTr="00783919">
        <w:trPr>
          <w:jc w:val="center"/>
          <w:ins w:id="408"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7DB642A8" w14:textId="77777777" w:rsidR="00EF28A8" w:rsidRPr="006F4D85" w:rsidRDefault="00EF28A8" w:rsidP="00783919">
            <w:pPr>
              <w:pStyle w:val="TAL"/>
              <w:rPr>
                <w:ins w:id="409" w:author="Ericsson - Zhixun Tang" w:date="2022-09-21T20:01:00Z"/>
              </w:rPr>
            </w:pPr>
            <w:ins w:id="410" w:author="Ericsson - Zhixun Tang" w:date="2022-09-21T20:01: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4282EF4" w14:textId="77777777" w:rsidR="00EF28A8" w:rsidRPr="006F4D85" w:rsidRDefault="00EF28A8" w:rsidP="00783919">
            <w:pPr>
              <w:pStyle w:val="TAL"/>
              <w:rPr>
                <w:ins w:id="411" w:author="Ericsson - Zhixun Tang" w:date="2022-09-21T20:01:00Z"/>
              </w:rPr>
            </w:pPr>
            <w:ins w:id="412" w:author="Ericsson - Zhixun Tang" w:date="2022-09-21T20:01:00Z">
              <w:r w:rsidRPr="006F4D85">
                <w:t>0</w:t>
              </w:r>
            </w:ins>
          </w:p>
        </w:tc>
      </w:tr>
      <w:tr w:rsidR="00EF28A8" w:rsidRPr="006F4D85" w14:paraId="490460EA" w14:textId="77777777" w:rsidTr="00783919">
        <w:trPr>
          <w:jc w:val="center"/>
          <w:ins w:id="413" w:author="Ericsson - Zhixun Tang" w:date="2022-09-21T20:01:00Z"/>
        </w:trPr>
        <w:tc>
          <w:tcPr>
            <w:tcW w:w="5047" w:type="dxa"/>
            <w:tcBorders>
              <w:top w:val="single" w:sz="4" w:space="0" w:color="auto"/>
              <w:left w:val="single" w:sz="4" w:space="0" w:color="auto"/>
              <w:bottom w:val="single" w:sz="4" w:space="0" w:color="auto"/>
              <w:right w:val="single" w:sz="4" w:space="0" w:color="auto"/>
            </w:tcBorders>
          </w:tcPr>
          <w:p w14:paraId="6025EDCE" w14:textId="77777777" w:rsidR="00EF28A8" w:rsidRPr="006F4D85" w:rsidRDefault="00EF28A8" w:rsidP="00783919">
            <w:pPr>
              <w:pStyle w:val="TAL"/>
              <w:rPr>
                <w:ins w:id="414" w:author="Ericsson - Zhixun Tang" w:date="2022-09-21T20:01:00Z"/>
              </w:rPr>
            </w:pPr>
            <w:ins w:id="415" w:author="Ericsson - Zhixun Tang" w:date="2022-09-21T20:01: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2A20D7D2" w14:textId="77777777" w:rsidR="00EF28A8" w:rsidRPr="006F4D85" w:rsidRDefault="00EF28A8" w:rsidP="00783919">
            <w:pPr>
              <w:pStyle w:val="TAL"/>
              <w:rPr>
                <w:ins w:id="416" w:author="Ericsson - Zhixun Tang" w:date="2022-09-21T20:01:00Z"/>
              </w:rPr>
            </w:pPr>
            <w:ins w:id="417" w:author="Ericsson - Zhixun Tang" w:date="2022-09-21T20:01: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EF28A8" w:rsidRPr="006F4D85" w14:paraId="1D211432" w14:textId="77777777" w:rsidTr="00783919">
        <w:trPr>
          <w:jc w:val="center"/>
          <w:ins w:id="418" w:author="Ericsson - Zhixun Tang" w:date="2022-09-21T20:01:00Z"/>
        </w:trPr>
        <w:tc>
          <w:tcPr>
            <w:tcW w:w="5047" w:type="dxa"/>
            <w:tcBorders>
              <w:top w:val="single" w:sz="4" w:space="0" w:color="auto"/>
              <w:left w:val="single" w:sz="4" w:space="0" w:color="auto"/>
              <w:bottom w:val="single" w:sz="4" w:space="0" w:color="auto"/>
              <w:right w:val="single" w:sz="4" w:space="0" w:color="auto"/>
            </w:tcBorders>
            <w:hideMark/>
          </w:tcPr>
          <w:p w14:paraId="4806D1BD" w14:textId="77777777" w:rsidR="00EF28A8" w:rsidRPr="006F4D85" w:rsidRDefault="00EF28A8" w:rsidP="00783919">
            <w:pPr>
              <w:pStyle w:val="TAL"/>
              <w:rPr>
                <w:ins w:id="419" w:author="Ericsson - Zhixun Tang" w:date="2022-09-21T20:01:00Z"/>
              </w:rPr>
            </w:pPr>
            <w:ins w:id="420" w:author="Ericsson - Zhixun Tang" w:date="2022-09-21T20:01: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48A92C9B" w14:textId="77777777" w:rsidR="00EF28A8" w:rsidRPr="006F4D85" w:rsidRDefault="00EF28A8" w:rsidP="00783919">
            <w:pPr>
              <w:pStyle w:val="TAL"/>
              <w:rPr>
                <w:ins w:id="421" w:author="Ericsson - Zhixun Tang" w:date="2022-09-21T20:01:00Z"/>
              </w:rPr>
            </w:pPr>
            <w:ins w:id="422" w:author="Ericsson - Zhixun Tang" w:date="2022-09-21T20:01: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EF28A8" w:rsidRPr="006F4D85" w14:paraId="05DB274C" w14:textId="77777777" w:rsidTr="00783919">
        <w:trPr>
          <w:jc w:val="center"/>
          <w:ins w:id="423" w:author="Ericsson - Zhixun Tang" w:date="2022-09-21T20:01:00Z"/>
        </w:trPr>
        <w:tc>
          <w:tcPr>
            <w:tcW w:w="7824" w:type="dxa"/>
            <w:gridSpan w:val="2"/>
            <w:tcBorders>
              <w:top w:val="single" w:sz="4" w:space="0" w:color="auto"/>
              <w:left w:val="single" w:sz="4" w:space="0" w:color="auto"/>
              <w:bottom w:val="single" w:sz="4" w:space="0" w:color="auto"/>
              <w:right w:val="single" w:sz="4" w:space="0" w:color="auto"/>
            </w:tcBorders>
            <w:hideMark/>
          </w:tcPr>
          <w:p w14:paraId="19108C7F" w14:textId="5760600D" w:rsidR="00EF28A8" w:rsidRPr="006F4D85" w:rsidRDefault="00EF28A8" w:rsidP="00783919">
            <w:pPr>
              <w:pStyle w:val="TAN"/>
              <w:rPr>
                <w:ins w:id="424" w:author="Ericsson - Zhixun Tang" w:date="2022-09-21T20:01:00Z"/>
              </w:rPr>
            </w:pPr>
            <w:ins w:id="425" w:author="Ericsson - Zhixun Tang" w:date="2022-09-21T20:01:00Z">
              <w:r w:rsidRPr="006F4D85">
                <w:t>Note 1:</w:t>
              </w:r>
              <w:r w:rsidRPr="006F4D85">
                <w:rPr>
                  <w:sz w:val="24"/>
                </w:rPr>
                <w:tab/>
              </w:r>
            </w:ins>
            <w:ins w:id="426" w:author="Ericsson - Zhixun Tang" w:date="2022-09-21T20:02:00Z">
              <w:r w:rsidR="00BA1320" w:rsidRPr="006928D8">
                <w:t xml:space="preserve">RBs containing SSB can be configured in any frequency location within the </w:t>
              </w:r>
            </w:ins>
            <w:ins w:id="427" w:author="Ericsson - Zhixun Tang" w:date="2022-10-19T09:32:00Z">
              <w:r w:rsidR="00143E5D">
                <w:t>cell</w:t>
              </w:r>
            </w:ins>
            <w:ins w:id="428" w:author="Ericsson - Zhixun Tang" w:date="2022-09-23T16:04:00Z">
              <w:r w:rsidR="00054841" w:rsidRPr="006F4D85">
                <w:t xml:space="preserve"> bandwidth </w:t>
              </w:r>
            </w:ins>
            <w:ins w:id="429" w:author="Ericsson - Zhixun Tang" w:date="2022-09-23T17:37:00Z">
              <w:r w:rsidR="00821635" w:rsidRPr="006F4D85">
                <w:t xml:space="preserve">according to the </w:t>
              </w:r>
            </w:ins>
            <w:ins w:id="430" w:author="Ericsson - Zhixun Tang" w:date="2022-09-23T16:05:00Z">
              <w:r w:rsidR="00F900FD">
                <w:t xml:space="preserve">RBs for </w:t>
              </w:r>
            </w:ins>
            <w:ins w:id="431" w:author="Ericsson - Zhixun Tang" w:date="2022-09-21T20:02:00Z">
              <w:r w:rsidR="00BA1320" w:rsidRPr="006928D8">
                <w:t>allowed synchronization raster defined in TS 38.104 [13].</w:t>
              </w:r>
            </w:ins>
            <w:ins w:id="432" w:author="Ericsson - Zhixun Tang" w:date="2022-09-21T20:01:00Z">
              <w:r w:rsidRPr="006F4D85">
                <w:t xml:space="preserve"> </w:t>
              </w:r>
            </w:ins>
          </w:p>
          <w:p w14:paraId="2AEA9ECF" w14:textId="77777777" w:rsidR="00EF28A8" w:rsidRPr="006F4D85" w:rsidRDefault="00EF28A8" w:rsidP="00783919">
            <w:pPr>
              <w:pStyle w:val="TAN"/>
              <w:rPr>
                <w:ins w:id="433" w:author="Ericsson - Zhixun Tang" w:date="2022-09-21T20:01:00Z"/>
              </w:rPr>
            </w:pPr>
            <w:ins w:id="434" w:author="Ericsson - Zhixun Tang" w:date="2022-09-21T20:01:00Z">
              <w:r w:rsidRPr="006F4D85">
                <w:t>Note 2:</w:t>
              </w:r>
              <w:r w:rsidRPr="006F4D85">
                <w:tab/>
                <w:t>These values have been derived from other parameters for information purposes (as per TS 38.213 [3]). They are not settable parameters themselves.</w:t>
              </w:r>
            </w:ins>
          </w:p>
        </w:tc>
      </w:tr>
    </w:tbl>
    <w:p w14:paraId="2FBD6C04" w14:textId="77777777" w:rsidR="00EB0BEC" w:rsidRDefault="00EB0BEC" w:rsidP="00582737">
      <w:pPr>
        <w:rPr>
          <w:ins w:id="435" w:author="Ericsson - Zhixun Tang" w:date="2022-09-23T17:37:00Z"/>
          <w:rFonts w:eastAsia="MS Mincho"/>
        </w:rPr>
      </w:pPr>
    </w:p>
    <w:p w14:paraId="073620BF" w14:textId="1A4958BD" w:rsidR="00821635" w:rsidRPr="006F4D85" w:rsidRDefault="00821635" w:rsidP="00821635">
      <w:pPr>
        <w:keepNext/>
        <w:keepLines/>
        <w:spacing w:before="120"/>
        <w:ind w:left="1418" w:hanging="1418"/>
        <w:outlineLvl w:val="3"/>
        <w:rPr>
          <w:ins w:id="436" w:author="Ericsson - Zhixun Tang" w:date="2022-09-23T17:37:00Z"/>
          <w:sz w:val="24"/>
        </w:rPr>
      </w:pPr>
      <w:ins w:id="437" w:author="Ericsson - Zhixun Tang" w:date="2022-09-23T17:37:00Z">
        <w:r w:rsidRPr="006F4D85">
          <w:rPr>
            <w:rFonts w:ascii="Arial" w:hAnsi="Arial"/>
            <w:sz w:val="24"/>
          </w:rPr>
          <w:lastRenderedPageBreak/>
          <w:t>A.3.10</w:t>
        </w:r>
        <w:r>
          <w:rPr>
            <w:rFonts w:ascii="Arial" w:hAnsi="Arial"/>
            <w:sz w:val="24"/>
          </w:rPr>
          <w:t>B</w:t>
        </w:r>
        <w:r w:rsidRPr="006F4D85">
          <w:rPr>
            <w:rFonts w:ascii="Arial" w:hAnsi="Arial"/>
            <w:sz w:val="24"/>
          </w:rPr>
          <w:t>.2.</w:t>
        </w:r>
        <w:r>
          <w:rPr>
            <w:rFonts w:ascii="Arial" w:hAnsi="Arial"/>
            <w:sz w:val="24"/>
          </w:rPr>
          <w:t>3</w:t>
        </w:r>
        <w:r w:rsidRPr="006F4D85">
          <w:rPr>
            <w:rFonts w:ascii="Arial" w:hAnsi="Arial"/>
            <w:sz w:val="24"/>
          </w:rPr>
          <w:tab/>
          <w:t xml:space="preserve">SSB pattern </w:t>
        </w:r>
      </w:ins>
      <w:ins w:id="438" w:author="Ericsson - Zhixun Tang" w:date="2022-09-23T17:38:00Z">
        <w:r w:rsidR="00936153">
          <w:rPr>
            <w:rFonts w:ascii="Arial" w:hAnsi="Arial"/>
            <w:sz w:val="24"/>
          </w:rPr>
          <w:t>3</w:t>
        </w:r>
      </w:ins>
      <w:ins w:id="439" w:author="Ericsson - Zhixun Tang" w:date="2022-09-23T17:37:00Z">
        <w:r w:rsidRPr="0076201E">
          <w:rPr>
            <w:rFonts w:ascii="Arial" w:hAnsi="Arial"/>
            <w:sz w:val="24"/>
          </w:rPr>
          <w:t xml:space="preserve"> </w:t>
        </w:r>
        <w:r>
          <w:rPr>
            <w:rFonts w:ascii="Arial" w:hAnsi="Arial"/>
            <w:sz w:val="24"/>
          </w:rPr>
          <w:t xml:space="preserve">for </w:t>
        </w:r>
        <w:proofErr w:type="spellStart"/>
        <w:r>
          <w:rPr>
            <w:rFonts w:ascii="Arial" w:hAnsi="Arial"/>
            <w:sz w:val="24"/>
          </w:rPr>
          <w:t>RedCap</w:t>
        </w:r>
        <w:proofErr w:type="spellEnd"/>
        <w:r w:rsidRPr="006F4D85">
          <w:rPr>
            <w:rFonts w:ascii="Arial" w:hAnsi="Arial"/>
            <w:sz w:val="24"/>
          </w:rPr>
          <w:t xml:space="preserve"> in FR2: SSB allocation for SSB SCS=120 kHz in 100 MHz</w:t>
        </w:r>
      </w:ins>
    </w:p>
    <w:p w14:paraId="4292E959" w14:textId="304F557F" w:rsidR="00821635" w:rsidRPr="006F4D85" w:rsidRDefault="00821635" w:rsidP="00821635">
      <w:pPr>
        <w:pStyle w:val="TH"/>
        <w:rPr>
          <w:ins w:id="440" w:author="Ericsson - Zhixun Tang" w:date="2022-09-23T17:37:00Z"/>
          <w:noProof/>
        </w:rPr>
      </w:pPr>
      <w:ins w:id="441" w:author="Ericsson - Zhixun Tang" w:date="2022-09-23T17:37:00Z">
        <w:r w:rsidRPr="006F4D85">
          <w:t>Table A.3.10</w:t>
        </w:r>
        <w:r>
          <w:t>B</w:t>
        </w:r>
        <w:r w:rsidRPr="006F4D85">
          <w:t>.</w:t>
        </w:r>
      </w:ins>
      <w:ins w:id="442" w:author="Ericsson - Zhixun Tang" w:date="2022-09-23T17:38:00Z">
        <w:r w:rsidR="00936153">
          <w:t>3</w:t>
        </w:r>
      </w:ins>
      <w:ins w:id="443" w:author="Ericsson - Zhixun Tang" w:date="2022-09-23T17:37:00Z">
        <w:r w:rsidRPr="006F4D85">
          <w:t>.</w:t>
        </w:r>
        <w:r>
          <w:t>1</w:t>
        </w:r>
        <w:r w:rsidRPr="006F4D85">
          <w:t>-1: SSB.</w:t>
        </w:r>
        <w:r>
          <w:t>3</w:t>
        </w:r>
        <w:r w:rsidRPr="006F4D85">
          <w:t xml:space="preserve"> </w:t>
        </w:r>
        <w:proofErr w:type="spellStart"/>
        <w:r>
          <w:t>RedCap</w:t>
        </w:r>
        <w:proofErr w:type="spellEnd"/>
        <w:r w:rsidRPr="006F4D85">
          <w:t xml:space="preserve"> FR2: SSB </w:t>
        </w:r>
        <w:r w:rsidRPr="006F4D85">
          <w:rPr>
            <w:noProof/>
          </w:rPr>
          <w:t xml:space="preserve">Pattern </w:t>
        </w:r>
        <w:r>
          <w:rPr>
            <w:noProof/>
          </w:rPr>
          <w:t>3</w:t>
        </w:r>
        <w:r w:rsidRPr="006F4D85">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821635" w:rsidRPr="006F4D85" w14:paraId="5613D82A" w14:textId="77777777" w:rsidTr="00BA5061">
        <w:trPr>
          <w:jc w:val="center"/>
          <w:ins w:id="444"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190ECA62" w14:textId="77777777" w:rsidR="00821635" w:rsidRPr="006F4D85" w:rsidRDefault="00821635" w:rsidP="00BA5061">
            <w:pPr>
              <w:pStyle w:val="TAH"/>
              <w:rPr>
                <w:ins w:id="445" w:author="Ericsson - Zhixun Tang" w:date="2022-09-23T17:37:00Z"/>
              </w:rPr>
            </w:pPr>
            <w:ins w:id="446" w:author="Ericsson - Zhixun Tang" w:date="2022-09-23T17:37:00Z">
              <w:r w:rsidRPr="006F4D85">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6776DD47" w14:textId="77777777" w:rsidR="00821635" w:rsidRPr="006F4D85" w:rsidRDefault="00821635" w:rsidP="00BA5061">
            <w:pPr>
              <w:pStyle w:val="TAH"/>
              <w:rPr>
                <w:ins w:id="447" w:author="Ericsson - Zhixun Tang" w:date="2022-09-23T17:37:00Z"/>
              </w:rPr>
            </w:pPr>
            <w:ins w:id="448" w:author="Ericsson - Zhixun Tang" w:date="2022-09-23T17:37:00Z">
              <w:r w:rsidRPr="006F4D85">
                <w:t>Values</w:t>
              </w:r>
            </w:ins>
          </w:p>
        </w:tc>
      </w:tr>
      <w:tr w:rsidR="00821635" w:rsidRPr="006F4D85" w14:paraId="4B05FC36" w14:textId="77777777" w:rsidTr="00BA5061">
        <w:trPr>
          <w:jc w:val="center"/>
          <w:ins w:id="449"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5258A843" w14:textId="77777777" w:rsidR="00821635" w:rsidRPr="006F4D85" w:rsidRDefault="00821635" w:rsidP="00BA5061">
            <w:pPr>
              <w:pStyle w:val="TAL"/>
              <w:rPr>
                <w:ins w:id="450" w:author="Ericsson - Zhixun Tang" w:date="2022-09-23T17:37:00Z"/>
              </w:rPr>
            </w:pPr>
            <w:ins w:id="451" w:author="Ericsson - Zhixun Tang" w:date="2022-09-23T17:37:00Z">
              <w:r w:rsidRPr="006F4D85">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2E3BE67C" w14:textId="77777777" w:rsidR="00821635" w:rsidRPr="006F4D85" w:rsidRDefault="00821635" w:rsidP="00BA5061">
            <w:pPr>
              <w:pStyle w:val="TAL"/>
              <w:rPr>
                <w:ins w:id="452" w:author="Ericsson - Zhixun Tang" w:date="2022-09-23T17:37:00Z"/>
              </w:rPr>
            </w:pPr>
            <w:ins w:id="453" w:author="Ericsson - Zhixun Tang" w:date="2022-09-23T17:37:00Z">
              <w:r w:rsidRPr="006F4D85">
                <w:t>100 MHz</w:t>
              </w:r>
            </w:ins>
          </w:p>
        </w:tc>
      </w:tr>
      <w:tr w:rsidR="00821635" w:rsidRPr="006F4D85" w14:paraId="7046B235" w14:textId="77777777" w:rsidTr="00BA5061">
        <w:trPr>
          <w:jc w:val="center"/>
          <w:ins w:id="454"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3FA9834D" w14:textId="77777777" w:rsidR="00821635" w:rsidRPr="006F4D85" w:rsidRDefault="00821635" w:rsidP="00BA5061">
            <w:pPr>
              <w:pStyle w:val="TAL"/>
              <w:rPr>
                <w:ins w:id="455" w:author="Ericsson - Zhixun Tang" w:date="2022-09-23T17:37:00Z"/>
              </w:rPr>
            </w:pPr>
            <w:ins w:id="456" w:author="Ericsson - Zhixun Tang" w:date="2022-09-23T17:37:00Z">
              <w:r w:rsidRPr="006F4D85">
                <w:t>SSB SCS</w:t>
              </w:r>
            </w:ins>
          </w:p>
        </w:tc>
        <w:tc>
          <w:tcPr>
            <w:tcW w:w="2777" w:type="dxa"/>
            <w:tcBorders>
              <w:top w:val="single" w:sz="4" w:space="0" w:color="auto"/>
              <w:left w:val="single" w:sz="4" w:space="0" w:color="auto"/>
              <w:bottom w:val="single" w:sz="4" w:space="0" w:color="auto"/>
              <w:right w:val="single" w:sz="4" w:space="0" w:color="auto"/>
            </w:tcBorders>
            <w:hideMark/>
          </w:tcPr>
          <w:p w14:paraId="651EF916" w14:textId="77777777" w:rsidR="00821635" w:rsidRPr="006F4D85" w:rsidRDefault="00821635" w:rsidP="00BA5061">
            <w:pPr>
              <w:pStyle w:val="TAL"/>
              <w:rPr>
                <w:ins w:id="457" w:author="Ericsson - Zhixun Tang" w:date="2022-09-23T17:37:00Z"/>
              </w:rPr>
            </w:pPr>
            <w:ins w:id="458" w:author="Ericsson - Zhixun Tang" w:date="2022-09-23T17:37:00Z">
              <w:r w:rsidRPr="006F4D85">
                <w:t>120 kHz</w:t>
              </w:r>
            </w:ins>
          </w:p>
        </w:tc>
      </w:tr>
      <w:tr w:rsidR="00821635" w:rsidRPr="006F4D85" w14:paraId="4F1B28C4" w14:textId="77777777" w:rsidTr="00BA5061">
        <w:trPr>
          <w:jc w:val="center"/>
          <w:ins w:id="459"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632F86B3" w14:textId="77777777" w:rsidR="00821635" w:rsidRPr="006F4D85" w:rsidRDefault="00821635" w:rsidP="00BA5061">
            <w:pPr>
              <w:pStyle w:val="TAL"/>
              <w:rPr>
                <w:ins w:id="460" w:author="Ericsson - Zhixun Tang" w:date="2022-09-23T17:37:00Z"/>
              </w:rPr>
            </w:pPr>
            <w:ins w:id="461" w:author="Ericsson - Zhixun Tang" w:date="2022-09-23T17:37: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314F6D26" w14:textId="717F7B91" w:rsidR="00821635" w:rsidRPr="006F4D85" w:rsidRDefault="00291601" w:rsidP="00BA5061">
            <w:pPr>
              <w:pStyle w:val="TAL"/>
              <w:rPr>
                <w:ins w:id="462" w:author="Ericsson - Zhixun Tang" w:date="2022-09-23T17:37:00Z"/>
              </w:rPr>
            </w:pPr>
            <w:ins w:id="463" w:author="Ericsson - Zhixun Tang" w:date="2022-10-18T22:25:00Z">
              <w:r w:rsidRPr="00235D89">
                <w:t>8</w:t>
              </w:r>
            </w:ins>
            <w:ins w:id="464" w:author="Ericsson - Zhixun Tang" w:date="2022-09-23T17:37:00Z">
              <w:r w:rsidR="00821635" w:rsidRPr="00235D89">
                <w:rPr>
                  <w:rPrChange w:id="465" w:author="Ericsson - Zhixun Tang" w:date="2022-10-18T22:25:00Z">
                    <w:rPr/>
                  </w:rPrChange>
                </w:rPr>
                <w:t xml:space="preserve">0 </w:t>
              </w:r>
              <w:proofErr w:type="spellStart"/>
              <w:r w:rsidR="00821635" w:rsidRPr="00235D89">
                <w:rPr>
                  <w:rPrChange w:id="466" w:author="Ericsson - Zhixun Tang" w:date="2022-10-18T22:25:00Z">
                    <w:rPr/>
                  </w:rPrChange>
                </w:rPr>
                <w:t>ms</w:t>
              </w:r>
              <w:proofErr w:type="spellEnd"/>
            </w:ins>
          </w:p>
        </w:tc>
      </w:tr>
      <w:tr w:rsidR="00821635" w:rsidRPr="006F4D85" w14:paraId="3BBA15FA" w14:textId="77777777" w:rsidTr="00BA5061">
        <w:trPr>
          <w:jc w:val="center"/>
          <w:ins w:id="467"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5FF7B880" w14:textId="77777777" w:rsidR="00821635" w:rsidRPr="006F4D85" w:rsidRDefault="00821635" w:rsidP="00BA5061">
            <w:pPr>
              <w:pStyle w:val="TAL"/>
              <w:rPr>
                <w:ins w:id="468" w:author="Ericsson - Zhixun Tang" w:date="2022-09-23T17:37:00Z"/>
              </w:rPr>
            </w:pPr>
            <w:ins w:id="469" w:author="Ericsson - Zhixun Tang" w:date="2022-09-23T17:37:00Z">
              <w:r w:rsidRPr="006F4D85">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3D6DE369" w14:textId="77777777" w:rsidR="00821635" w:rsidRPr="006F4D85" w:rsidRDefault="00821635" w:rsidP="00BA5061">
            <w:pPr>
              <w:pStyle w:val="TAL"/>
              <w:rPr>
                <w:ins w:id="470" w:author="Ericsson - Zhixun Tang" w:date="2022-09-23T17:37:00Z"/>
              </w:rPr>
            </w:pPr>
            <w:ins w:id="471" w:author="Ericsson - Zhixun Tang" w:date="2022-09-23T17:37:00Z">
              <w:r w:rsidRPr="006F4D85">
                <w:t>1</w:t>
              </w:r>
            </w:ins>
          </w:p>
        </w:tc>
      </w:tr>
      <w:tr w:rsidR="00821635" w:rsidRPr="006F4D85" w14:paraId="6A6DF4ED" w14:textId="77777777" w:rsidTr="00BA5061">
        <w:trPr>
          <w:jc w:val="center"/>
          <w:ins w:id="472"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6CE9E1B2" w14:textId="77777777" w:rsidR="00821635" w:rsidRPr="006F4D85" w:rsidRDefault="00821635" w:rsidP="00BA5061">
            <w:pPr>
              <w:pStyle w:val="TAL"/>
              <w:rPr>
                <w:ins w:id="473" w:author="Ericsson - Zhixun Tang" w:date="2022-09-23T17:37:00Z"/>
              </w:rPr>
            </w:pPr>
            <w:ins w:id="474" w:author="Ericsson - Zhixun Tang" w:date="2022-09-23T17:37:00Z">
              <w:r w:rsidRPr="006F4D85">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3846D9C" w14:textId="77777777" w:rsidR="00821635" w:rsidRPr="006F4D85" w:rsidRDefault="00821635" w:rsidP="00BA5061">
            <w:pPr>
              <w:pStyle w:val="TAL"/>
              <w:rPr>
                <w:ins w:id="475" w:author="Ericsson - Zhixun Tang" w:date="2022-09-23T17:37:00Z"/>
              </w:rPr>
            </w:pPr>
            <w:ins w:id="476" w:author="Ericsson - Zhixun Tang" w:date="2022-09-23T17:37:00Z">
              <w:r w:rsidRPr="006F4D85">
                <w:t>0</w:t>
              </w:r>
            </w:ins>
          </w:p>
        </w:tc>
      </w:tr>
      <w:tr w:rsidR="00821635" w:rsidRPr="006F4D85" w14:paraId="6F7D6F97" w14:textId="77777777" w:rsidTr="00BA5061">
        <w:trPr>
          <w:jc w:val="center"/>
          <w:ins w:id="477"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175A2096" w14:textId="77777777" w:rsidR="00821635" w:rsidRPr="006F4D85" w:rsidRDefault="00821635" w:rsidP="00BA5061">
            <w:pPr>
              <w:pStyle w:val="TAL"/>
              <w:rPr>
                <w:ins w:id="478" w:author="Ericsson - Zhixun Tang" w:date="2022-09-23T17:37:00Z"/>
              </w:rPr>
            </w:pPr>
            <w:ins w:id="479" w:author="Ericsson - Zhixun Tang" w:date="2022-09-23T17:37:00Z">
              <w:r w:rsidRPr="006F4D85" w:rsidDel="00390D77">
                <w:t xml:space="preserve">Symbol numbers </w:t>
              </w:r>
              <w:r w:rsidRPr="006F4D85">
                <w:t>containing SSBs</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7A0D0F6" w14:textId="77777777" w:rsidR="00821635" w:rsidRPr="006F4D85" w:rsidRDefault="00821635" w:rsidP="00BA5061">
            <w:pPr>
              <w:pStyle w:val="TAL"/>
              <w:rPr>
                <w:ins w:id="480" w:author="Ericsson - Zhixun Tang" w:date="2022-09-23T17:37:00Z"/>
              </w:rPr>
            </w:pPr>
            <w:ins w:id="481" w:author="Ericsson - Zhixun Tang" w:date="2022-09-23T17:37:00Z">
              <w:r w:rsidRPr="006F4D85">
                <w:t>4-7</w:t>
              </w:r>
            </w:ins>
          </w:p>
        </w:tc>
      </w:tr>
      <w:tr w:rsidR="00821635" w:rsidRPr="006F4D85" w14:paraId="5E2C9894" w14:textId="77777777" w:rsidTr="00BA5061">
        <w:trPr>
          <w:jc w:val="center"/>
          <w:ins w:id="482"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3A2EE85F" w14:textId="77777777" w:rsidR="00821635" w:rsidRPr="006F4D85" w:rsidRDefault="00821635" w:rsidP="00BA5061">
            <w:pPr>
              <w:pStyle w:val="TAL"/>
              <w:rPr>
                <w:ins w:id="483" w:author="Ericsson - Zhixun Tang" w:date="2022-09-23T17:37:00Z"/>
              </w:rPr>
            </w:pPr>
            <w:ins w:id="484" w:author="Ericsson - Zhixun Tang" w:date="2022-09-23T17:37:00Z">
              <w:r w:rsidRPr="006F4D85">
                <w:t>Slot numbers containing SSB</w:t>
              </w:r>
              <w:r w:rsidRPr="006F4D85">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495495F" w14:textId="77777777" w:rsidR="00821635" w:rsidRPr="006F4D85" w:rsidRDefault="00821635" w:rsidP="00BA5061">
            <w:pPr>
              <w:pStyle w:val="TAL"/>
              <w:rPr>
                <w:ins w:id="485" w:author="Ericsson - Zhixun Tang" w:date="2022-09-23T17:37:00Z"/>
              </w:rPr>
            </w:pPr>
            <w:ins w:id="486" w:author="Ericsson - Zhixun Tang" w:date="2022-09-23T17:37:00Z">
              <w:r w:rsidRPr="006F4D85">
                <w:t>0</w:t>
              </w:r>
            </w:ins>
          </w:p>
        </w:tc>
      </w:tr>
      <w:tr w:rsidR="00821635" w:rsidRPr="006F4D85" w14:paraId="4F90FCDB" w14:textId="77777777" w:rsidTr="00BA5061">
        <w:trPr>
          <w:jc w:val="center"/>
          <w:ins w:id="487" w:author="Ericsson - Zhixun Tang" w:date="2022-09-23T17:37:00Z"/>
        </w:trPr>
        <w:tc>
          <w:tcPr>
            <w:tcW w:w="5047" w:type="dxa"/>
            <w:tcBorders>
              <w:top w:val="single" w:sz="4" w:space="0" w:color="auto"/>
              <w:left w:val="single" w:sz="4" w:space="0" w:color="auto"/>
              <w:bottom w:val="single" w:sz="4" w:space="0" w:color="auto"/>
              <w:right w:val="single" w:sz="4" w:space="0" w:color="auto"/>
            </w:tcBorders>
          </w:tcPr>
          <w:p w14:paraId="6FE64226" w14:textId="77777777" w:rsidR="00821635" w:rsidRPr="006F4D85" w:rsidRDefault="00821635" w:rsidP="00BA5061">
            <w:pPr>
              <w:pStyle w:val="TAL"/>
              <w:rPr>
                <w:ins w:id="488" w:author="Ericsson - Zhixun Tang" w:date="2022-09-23T17:37:00Z"/>
              </w:rPr>
            </w:pPr>
            <w:ins w:id="489" w:author="Ericsson - Zhixun Tang" w:date="2022-09-23T17:37:00Z">
              <w:r w:rsidRPr="006F4D85">
                <w:t xml:space="preserve">SFN containing </w:t>
              </w:r>
              <w:r w:rsidRPr="006F4D85">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6F84AA95" w14:textId="77777777" w:rsidR="00821635" w:rsidRPr="006F4D85" w:rsidRDefault="00821635" w:rsidP="00BA5061">
            <w:pPr>
              <w:pStyle w:val="TAL"/>
              <w:rPr>
                <w:ins w:id="490" w:author="Ericsson - Zhixun Tang" w:date="2022-09-23T17:37:00Z"/>
              </w:rPr>
            </w:pPr>
            <w:ins w:id="491" w:author="Ericsson - Zhixun Tang" w:date="2022-09-23T17:37: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821635" w:rsidRPr="006F4D85" w14:paraId="2E6FF836" w14:textId="77777777" w:rsidTr="00BA5061">
        <w:trPr>
          <w:jc w:val="center"/>
          <w:ins w:id="492" w:author="Ericsson - Zhixun Tang" w:date="2022-09-23T17:37:00Z"/>
        </w:trPr>
        <w:tc>
          <w:tcPr>
            <w:tcW w:w="5047" w:type="dxa"/>
            <w:tcBorders>
              <w:top w:val="single" w:sz="4" w:space="0" w:color="auto"/>
              <w:left w:val="single" w:sz="4" w:space="0" w:color="auto"/>
              <w:bottom w:val="single" w:sz="4" w:space="0" w:color="auto"/>
              <w:right w:val="single" w:sz="4" w:space="0" w:color="auto"/>
            </w:tcBorders>
            <w:hideMark/>
          </w:tcPr>
          <w:p w14:paraId="0841389A" w14:textId="77777777" w:rsidR="00821635" w:rsidRPr="006F4D85" w:rsidRDefault="00821635" w:rsidP="00BA5061">
            <w:pPr>
              <w:pStyle w:val="TAL"/>
              <w:rPr>
                <w:ins w:id="493" w:author="Ericsson - Zhixun Tang" w:date="2022-09-23T17:37:00Z"/>
              </w:rPr>
            </w:pPr>
            <w:ins w:id="494" w:author="Ericsson - Zhixun Tang" w:date="2022-09-23T17:37:00Z">
              <w:r w:rsidRPr="006F4D85">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492513A8" w14:textId="77777777" w:rsidR="00821635" w:rsidRPr="006F4D85" w:rsidRDefault="00821635" w:rsidP="00BA5061">
            <w:pPr>
              <w:pStyle w:val="TAL"/>
              <w:rPr>
                <w:ins w:id="495" w:author="Ericsson - Zhixun Tang" w:date="2022-09-23T17:37:00Z"/>
              </w:rPr>
            </w:pPr>
            <w:ins w:id="496" w:author="Ericsson - Zhixun Tang" w:date="2022-09-23T17:37: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821635" w:rsidRPr="006F4D85" w14:paraId="7A2354EF" w14:textId="77777777" w:rsidTr="00BA5061">
        <w:trPr>
          <w:jc w:val="center"/>
          <w:ins w:id="497" w:author="Ericsson - Zhixun Tang" w:date="2022-09-23T17:37:00Z"/>
        </w:trPr>
        <w:tc>
          <w:tcPr>
            <w:tcW w:w="7824" w:type="dxa"/>
            <w:gridSpan w:val="2"/>
            <w:tcBorders>
              <w:top w:val="single" w:sz="4" w:space="0" w:color="auto"/>
              <w:left w:val="single" w:sz="4" w:space="0" w:color="auto"/>
              <w:bottom w:val="single" w:sz="4" w:space="0" w:color="auto"/>
              <w:right w:val="single" w:sz="4" w:space="0" w:color="auto"/>
            </w:tcBorders>
            <w:hideMark/>
          </w:tcPr>
          <w:p w14:paraId="189203D7" w14:textId="77777777" w:rsidR="00821635" w:rsidRPr="006F4D85" w:rsidRDefault="00821635" w:rsidP="00BA5061">
            <w:pPr>
              <w:pStyle w:val="TAN"/>
              <w:rPr>
                <w:ins w:id="498" w:author="Ericsson - Zhixun Tang" w:date="2022-09-23T17:37:00Z"/>
              </w:rPr>
            </w:pPr>
            <w:ins w:id="499" w:author="Ericsson - Zhixun Tang" w:date="2022-09-23T17:37:00Z">
              <w:r w:rsidRPr="006F4D85">
                <w:t>Note 1:</w:t>
              </w:r>
              <w:r w:rsidRPr="006F4D85">
                <w:rPr>
                  <w:sz w:val="24"/>
                </w:rPr>
                <w:tab/>
              </w:r>
              <w:r w:rsidRPr="006928D8">
                <w:t xml:space="preserve">RBs containing SSB can be configured in any frequency location within the </w:t>
              </w:r>
              <w:r>
                <w:t>associated</w:t>
              </w:r>
              <w:r w:rsidRPr="006F4D85">
                <w:t xml:space="preserve"> bandwidth </w:t>
              </w:r>
              <w:r>
                <w:t xml:space="preserve">part </w:t>
              </w:r>
              <w:r w:rsidRPr="006928D8">
                <w:t xml:space="preserve">except the </w:t>
              </w:r>
              <w:r>
                <w:t xml:space="preserve">RBs for </w:t>
              </w:r>
              <w:r w:rsidRPr="006928D8">
                <w:t>allowed synchronization raster defined in TS 38.104 [13].</w:t>
              </w:r>
              <w:r w:rsidRPr="006F4D85">
                <w:t xml:space="preserve"> </w:t>
              </w:r>
            </w:ins>
          </w:p>
          <w:p w14:paraId="34AA08E0" w14:textId="77777777" w:rsidR="00821635" w:rsidRPr="006F4D85" w:rsidRDefault="00821635" w:rsidP="00BA5061">
            <w:pPr>
              <w:pStyle w:val="TAN"/>
              <w:rPr>
                <w:ins w:id="500" w:author="Ericsson - Zhixun Tang" w:date="2022-09-23T17:37:00Z"/>
              </w:rPr>
            </w:pPr>
            <w:ins w:id="501" w:author="Ericsson - Zhixun Tang" w:date="2022-09-23T17:37:00Z">
              <w:r w:rsidRPr="006F4D85">
                <w:t>Note 2:</w:t>
              </w:r>
              <w:r w:rsidRPr="006F4D85">
                <w:tab/>
                <w:t>These values have been derived from other parameters for information purposes (as per TS 38.213 [3]). They are not settable parameters themselves.</w:t>
              </w:r>
            </w:ins>
          </w:p>
        </w:tc>
      </w:tr>
    </w:tbl>
    <w:p w14:paraId="62CA5545" w14:textId="77777777" w:rsidR="00821635" w:rsidRPr="006F4D85" w:rsidRDefault="00821635" w:rsidP="00582737">
      <w:pPr>
        <w:rPr>
          <w:rFonts w:eastAsia="MS Mincho"/>
        </w:rPr>
      </w:pPr>
    </w:p>
    <w:p w14:paraId="47A983E8" w14:textId="77777777" w:rsidR="00495A88" w:rsidRDefault="00495A88" w:rsidP="00495A88">
      <w:pPr>
        <w:pStyle w:val="NormalWeb"/>
        <w:spacing w:before="0" w:beforeAutospacing="0" w:after="180" w:afterAutospacing="0"/>
        <w:rPr>
          <w:sz w:val="20"/>
          <w:szCs w:val="20"/>
        </w:rPr>
      </w:pPr>
      <w:r>
        <w:rPr>
          <w:sz w:val="20"/>
          <w:szCs w:val="20"/>
          <w:highlight w:val="yellow"/>
        </w:rPr>
        <w:t>------------------------------------------------------------- End of change ------------------------------------------------------------</w:t>
      </w:r>
    </w:p>
    <w:p w14:paraId="5B24AB4C" w14:textId="77777777" w:rsidR="00495A88" w:rsidRDefault="00495A88" w:rsidP="00495A88">
      <w:pPr>
        <w:pStyle w:val="NormalWeb"/>
        <w:spacing w:before="0" w:beforeAutospacing="0" w:after="180" w:afterAutospacing="0"/>
        <w:rPr>
          <w:sz w:val="20"/>
          <w:szCs w:val="20"/>
        </w:rPr>
      </w:pPr>
      <w:r>
        <w:rPr>
          <w:sz w:val="20"/>
          <w:szCs w:val="20"/>
          <w:highlight w:val="yellow"/>
        </w:rPr>
        <w:t>----------------------------------------------------- Beginning of Change ------------------------------------------------------------</w:t>
      </w:r>
    </w:p>
    <w:p w14:paraId="59062F72" w14:textId="26D1FB7F" w:rsidR="00495A88" w:rsidRDefault="00495A88" w:rsidP="00495A88">
      <w:pPr>
        <w:pStyle w:val="Heading2"/>
      </w:pPr>
      <w:r w:rsidRPr="006F4D85">
        <w:t>A.3.11</w:t>
      </w:r>
      <w:r w:rsidR="0079484D">
        <w:t>A</w:t>
      </w:r>
      <w:r w:rsidRPr="006F4D85">
        <w:tab/>
        <w:t>SMTC Configurations</w:t>
      </w:r>
      <w:r>
        <w:t xml:space="preserve"> for </w:t>
      </w:r>
      <w:proofErr w:type="spellStart"/>
      <w:r>
        <w:t>RedCap</w:t>
      </w:r>
      <w:proofErr w:type="spellEnd"/>
    </w:p>
    <w:p w14:paraId="667DFBD9" w14:textId="7277B0BF" w:rsidR="00495A88" w:rsidRPr="006F4D85" w:rsidRDefault="00495A88" w:rsidP="00495A88">
      <w:pPr>
        <w:pStyle w:val="Heading3"/>
        <w:rPr>
          <w:lang w:val="en-US"/>
        </w:rPr>
      </w:pPr>
      <w:bookmarkStart w:id="502" w:name="_Toc535476125"/>
      <w:bookmarkStart w:id="503" w:name="_Hlk528831899"/>
      <w:bookmarkStart w:id="504" w:name="_Hlk528831926"/>
      <w:r w:rsidRPr="006F4D85">
        <w:rPr>
          <w:lang w:val="en-US"/>
        </w:rPr>
        <w:t>A.3.11</w:t>
      </w:r>
      <w:r w:rsidR="0079484D">
        <w:rPr>
          <w:lang w:val="en-US"/>
        </w:rPr>
        <w:t>A</w:t>
      </w:r>
      <w:r w:rsidRPr="006F4D85">
        <w:rPr>
          <w:lang w:val="en-US"/>
        </w:rPr>
        <w:t>.1</w:t>
      </w:r>
      <w:r w:rsidRPr="006F4D85">
        <w:rPr>
          <w:lang w:val="en-US"/>
        </w:rPr>
        <w:tab/>
        <w:t>SMTC pattern 1</w:t>
      </w:r>
      <w:r w:rsidR="00267B9C">
        <w:rPr>
          <w:lang w:val="en-US"/>
        </w:rPr>
        <w:t xml:space="preserve"> for </w:t>
      </w:r>
      <w:proofErr w:type="spellStart"/>
      <w:r w:rsidR="00267B9C">
        <w:rPr>
          <w:lang w:val="en-US"/>
        </w:rPr>
        <w:t>RedCap</w:t>
      </w:r>
      <w:proofErr w:type="spellEnd"/>
      <w:r w:rsidRPr="006F4D85">
        <w:rPr>
          <w:lang w:val="en-US"/>
        </w:rPr>
        <w:t xml:space="preserve">: SMTC </w:t>
      </w:r>
      <w:r w:rsidRPr="00D0573D">
        <w:rPr>
          <w:lang w:val="en-US"/>
        </w:rPr>
        <w:t xml:space="preserve">period = 40 </w:t>
      </w:r>
      <w:proofErr w:type="spellStart"/>
      <w:r w:rsidRPr="00D0573D">
        <w:rPr>
          <w:lang w:val="en-US"/>
        </w:rPr>
        <w:t>ms</w:t>
      </w:r>
      <w:proofErr w:type="spellEnd"/>
      <w:r w:rsidRPr="006F4D85">
        <w:rPr>
          <w:lang w:val="en-US"/>
        </w:rPr>
        <w:t xml:space="preserve"> with SMTC duration = 1 </w:t>
      </w:r>
      <w:proofErr w:type="spellStart"/>
      <w:r w:rsidRPr="006F4D85">
        <w:rPr>
          <w:lang w:val="en-US"/>
        </w:rPr>
        <w:t>ms</w:t>
      </w:r>
      <w:bookmarkEnd w:id="502"/>
      <w:bookmarkEnd w:id="503"/>
      <w:proofErr w:type="spellEnd"/>
    </w:p>
    <w:p w14:paraId="0A339910" w14:textId="3224986E" w:rsidR="00495A88" w:rsidRPr="006F4D85" w:rsidRDefault="00495A88" w:rsidP="00495A88">
      <w:pPr>
        <w:pStyle w:val="TH"/>
        <w:rPr>
          <w:noProof/>
        </w:rPr>
      </w:pPr>
      <w:r w:rsidRPr="006F4D85">
        <w:t>Table A.3.11</w:t>
      </w:r>
      <w:r w:rsidR="0079484D">
        <w:t>A</w:t>
      </w:r>
      <w:r w:rsidRPr="006F4D85">
        <w:t>.1-1: SMTC.1</w:t>
      </w:r>
      <w:r>
        <w:t xml:space="preserve"> </w:t>
      </w:r>
      <w:proofErr w:type="spellStart"/>
      <w:r>
        <w:t>RedCap</w:t>
      </w:r>
      <w:proofErr w:type="spellEnd"/>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95A88" w:rsidRPr="006F4D85" w14:paraId="19F0FEDC"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bookmarkEnd w:id="504"/>
          <w:p w14:paraId="7883BD7F" w14:textId="77777777" w:rsidR="00495A88" w:rsidRPr="006F4D85" w:rsidRDefault="00495A88" w:rsidP="007A5545">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109A44D" w14:textId="77777777" w:rsidR="00495A88" w:rsidRPr="006F4D85" w:rsidRDefault="00495A88" w:rsidP="007A5545">
            <w:pPr>
              <w:pStyle w:val="TAH"/>
            </w:pPr>
            <w:r w:rsidRPr="006F4D85">
              <w:t>Values</w:t>
            </w:r>
          </w:p>
        </w:tc>
      </w:tr>
      <w:tr w:rsidR="00495A88" w:rsidRPr="006F4D85" w14:paraId="3E386F9D"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4D6DEC27" w14:textId="77777777" w:rsidR="00495A88" w:rsidRPr="006F4D85" w:rsidRDefault="00495A88" w:rsidP="007A5545">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D0970C8" w14:textId="3E4A4491" w:rsidR="00495A88" w:rsidRPr="006F4D85" w:rsidRDefault="00495A88" w:rsidP="007A5545">
            <w:pPr>
              <w:pStyle w:val="TAL"/>
            </w:pPr>
            <w:r>
              <w:t>4</w:t>
            </w:r>
            <w:r w:rsidRPr="006F4D85">
              <w:t xml:space="preserve">0 </w:t>
            </w:r>
            <w:proofErr w:type="spellStart"/>
            <w:r w:rsidRPr="006F4D85">
              <w:t>ms</w:t>
            </w:r>
            <w:proofErr w:type="spellEnd"/>
          </w:p>
        </w:tc>
      </w:tr>
      <w:tr w:rsidR="00495A88" w:rsidRPr="006F4D85" w14:paraId="76C90CFB"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161EB467" w14:textId="77777777" w:rsidR="00495A88" w:rsidRPr="006F4D85" w:rsidRDefault="00495A88" w:rsidP="007A5545">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2FB8925" w14:textId="77777777" w:rsidR="00495A88" w:rsidRPr="006F4D85" w:rsidRDefault="00495A88" w:rsidP="007A5545">
            <w:pPr>
              <w:pStyle w:val="TAL"/>
            </w:pPr>
            <w:r w:rsidRPr="006F4D85">
              <w:t xml:space="preserve">0 </w:t>
            </w:r>
            <w:proofErr w:type="spellStart"/>
            <w:r w:rsidRPr="006F4D85">
              <w:t>ms</w:t>
            </w:r>
            <w:proofErr w:type="spellEnd"/>
          </w:p>
        </w:tc>
      </w:tr>
      <w:tr w:rsidR="00495A88" w:rsidRPr="006F4D85" w14:paraId="00EFAF99"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1A03F066" w14:textId="77777777" w:rsidR="00495A88" w:rsidRPr="006F4D85" w:rsidRDefault="00495A88" w:rsidP="007A5545">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42A2C3C" w14:textId="77777777" w:rsidR="00495A88" w:rsidRPr="006F4D85" w:rsidRDefault="00495A88" w:rsidP="007A5545">
            <w:pPr>
              <w:pStyle w:val="TAL"/>
            </w:pPr>
            <w:r w:rsidRPr="006F4D85">
              <w:t xml:space="preserve">1 </w:t>
            </w:r>
            <w:proofErr w:type="spellStart"/>
            <w:r w:rsidRPr="006F4D85">
              <w:t>ms</w:t>
            </w:r>
            <w:proofErr w:type="spellEnd"/>
          </w:p>
        </w:tc>
      </w:tr>
    </w:tbl>
    <w:p w14:paraId="0E17574D" w14:textId="6F5F91B5" w:rsidR="00A90819" w:rsidRPr="006F4D85" w:rsidRDefault="00A90819" w:rsidP="00A90819">
      <w:pPr>
        <w:pStyle w:val="Heading3"/>
        <w:rPr>
          <w:lang w:val="en-US"/>
        </w:rPr>
      </w:pPr>
      <w:r w:rsidRPr="006F4D85">
        <w:rPr>
          <w:lang w:val="en-US"/>
        </w:rPr>
        <w:t>A.3.11</w:t>
      </w:r>
      <w:r>
        <w:rPr>
          <w:lang w:val="en-US"/>
        </w:rPr>
        <w:t>A</w:t>
      </w:r>
      <w:r w:rsidRPr="006F4D85">
        <w:rPr>
          <w:lang w:val="en-US"/>
        </w:rPr>
        <w:t>.</w:t>
      </w:r>
      <w:r>
        <w:rPr>
          <w:lang w:val="en-US"/>
        </w:rPr>
        <w:t>2</w:t>
      </w:r>
      <w:ins w:id="505" w:author="Ericsson - Zhixun Tang" w:date="2022-09-23T19:57:00Z">
        <w:r w:rsidR="00DF0959" w:rsidRPr="006F4D85">
          <w:rPr>
            <w:lang w:val="en-US"/>
          </w:rPr>
          <w:tab/>
        </w:r>
      </w:ins>
      <w:del w:id="506" w:author="Ericsson - Zhixun Tang" w:date="2022-09-23T19:57:00Z">
        <w:r w:rsidDel="00DF0959">
          <w:rPr>
            <w:lang w:val="en-US"/>
          </w:rPr>
          <w:delText xml:space="preserve"> </w:delText>
        </w:r>
        <w:r w:rsidRPr="006F4D85" w:rsidDel="00DF0959">
          <w:rPr>
            <w:lang w:val="en-US"/>
          </w:rPr>
          <w:tab/>
        </w:r>
      </w:del>
      <w:r w:rsidRPr="006F4D85">
        <w:rPr>
          <w:lang w:val="en-US"/>
        </w:rPr>
        <w:t xml:space="preserve">SMTC pattern </w:t>
      </w:r>
      <w:r>
        <w:rPr>
          <w:lang w:val="en-US"/>
        </w:rPr>
        <w:t xml:space="preserve">2 for </w:t>
      </w:r>
      <w:proofErr w:type="spellStart"/>
      <w:r>
        <w:rPr>
          <w:lang w:val="en-US"/>
        </w:rPr>
        <w:t>RedCap</w:t>
      </w:r>
      <w:proofErr w:type="spellEnd"/>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p>
    <w:p w14:paraId="307CECC1" w14:textId="13C33F6C" w:rsidR="00A90819" w:rsidRPr="006F4D85" w:rsidRDefault="00A90819" w:rsidP="00A90819">
      <w:pPr>
        <w:pStyle w:val="TH"/>
        <w:rPr>
          <w:noProof/>
        </w:rPr>
      </w:pPr>
      <w:r w:rsidRPr="006F4D85">
        <w:t>Table A.3.11.</w:t>
      </w:r>
      <w:r>
        <w:t>2</w:t>
      </w:r>
      <w:r w:rsidRPr="006F4D85">
        <w:t>-1: SMTC.</w:t>
      </w:r>
      <w:r>
        <w:t>2</w:t>
      </w:r>
      <w:r w:rsidRPr="009E0EED">
        <w:t xml:space="preserve"> </w:t>
      </w:r>
      <w:proofErr w:type="spellStart"/>
      <w:r>
        <w:t>RedCap</w:t>
      </w:r>
      <w:proofErr w:type="spellEnd"/>
      <w:r w:rsidRPr="006F4D85">
        <w:t xml:space="preserve">: SMTC </w:t>
      </w:r>
      <w:r w:rsidRPr="006F4D85">
        <w:rPr>
          <w:noProof/>
        </w:rPr>
        <w:t xml:space="preserve">Pattern </w:t>
      </w:r>
      <w:del w:id="507" w:author="Ericsson - Zhixun Tang" w:date="2022-09-21T20:27:00Z">
        <w:r w:rsidRPr="006F4D85" w:rsidDel="00F30AA7">
          <w:rPr>
            <w:noProof/>
          </w:rPr>
          <w:delText xml:space="preserve">1 </w:delText>
        </w:r>
      </w:del>
      <w:ins w:id="508" w:author="Ericsson - Zhixun Tang" w:date="2022-09-21T20:27:00Z">
        <w:r w:rsidR="00F30AA7">
          <w:rPr>
            <w:noProof/>
          </w:rPr>
          <w:t>2</w:t>
        </w:r>
        <w:r w:rsidR="00F30AA7" w:rsidRPr="006F4D85">
          <w:rPr>
            <w:noProof/>
          </w:rPr>
          <w:t xml:space="preserve"> </w:t>
        </w:r>
      </w:ins>
      <w:r w:rsidRPr="006F4D85">
        <w:rPr>
          <w:noProof/>
        </w:rPr>
        <w:t xml:space="preserve">for SMTC period = </w:t>
      </w:r>
      <w:r>
        <w:rPr>
          <w:noProof/>
        </w:rPr>
        <w:t>8</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A90819" w:rsidRPr="006F4D85" w14:paraId="1A4934CC"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43938267" w14:textId="77777777" w:rsidR="00A90819" w:rsidRPr="006F4D85" w:rsidRDefault="00A90819" w:rsidP="00E9708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0CFE7E8A" w14:textId="77777777" w:rsidR="00A90819" w:rsidRPr="006F4D85" w:rsidRDefault="00A90819" w:rsidP="00E97080">
            <w:pPr>
              <w:pStyle w:val="TAH"/>
            </w:pPr>
            <w:r w:rsidRPr="006F4D85">
              <w:t>Values</w:t>
            </w:r>
          </w:p>
        </w:tc>
      </w:tr>
      <w:tr w:rsidR="00A90819" w:rsidRPr="006F4D85" w14:paraId="3A980556"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057B4696" w14:textId="77777777" w:rsidR="00A90819" w:rsidRPr="00A90819" w:rsidRDefault="00A90819" w:rsidP="00E9708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54F9F1D" w14:textId="77777777" w:rsidR="00A90819" w:rsidRPr="00A90819" w:rsidRDefault="00A90819" w:rsidP="00E97080">
            <w:pPr>
              <w:pStyle w:val="TAL"/>
            </w:pPr>
            <w:r w:rsidRPr="00A90819">
              <w:t xml:space="preserve">80 </w:t>
            </w:r>
            <w:proofErr w:type="spellStart"/>
            <w:r w:rsidRPr="00A90819">
              <w:t>ms</w:t>
            </w:r>
            <w:proofErr w:type="spellEnd"/>
          </w:p>
        </w:tc>
      </w:tr>
      <w:tr w:rsidR="00A90819" w:rsidRPr="006F4D85" w14:paraId="2F76C1D1"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51179FF" w14:textId="77777777" w:rsidR="00A90819" w:rsidRPr="006F4D85" w:rsidRDefault="00A90819" w:rsidP="00E9708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A822FF6" w14:textId="516D0624" w:rsidR="00A90819" w:rsidRPr="006F4D85" w:rsidRDefault="00A90819" w:rsidP="00E97080">
            <w:pPr>
              <w:pStyle w:val="TAL"/>
            </w:pPr>
            <w:del w:id="509" w:author="Ericsson - Zhixun Tang" w:date="2022-09-23T20:19:00Z">
              <w:r w:rsidRPr="00235D89" w:rsidDel="00EF40B3">
                <w:delText xml:space="preserve">0 </w:delText>
              </w:r>
            </w:del>
            <w:ins w:id="510" w:author="Ericsson - Zhixun Tang" w:date="2022-10-18T23:45:00Z">
              <w:r w:rsidR="001D7ACE" w:rsidRPr="00235D89">
                <w:rPr>
                  <w:rPrChange w:id="511" w:author="Ericsson - Zhixun Tang" w:date="2022-10-18T23:45:00Z">
                    <w:rPr/>
                  </w:rPrChange>
                </w:rPr>
                <w:t>[</w:t>
              </w:r>
            </w:ins>
            <w:ins w:id="512" w:author="Ericsson - Zhixun Tang" w:date="2022-09-23T20:19:00Z">
              <w:r w:rsidR="00EF40B3" w:rsidRPr="00235D89">
                <w:rPr>
                  <w:rPrChange w:id="513" w:author="Ericsson - Zhixun Tang" w:date="2022-10-18T23:45:00Z">
                    <w:rPr/>
                  </w:rPrChange>
                </w:rPr>
                <w:t>5</w:t>
              </w:r>
            </w:ins>
            <w:ins w:id="514" w:author="Ericsson - Zhixun Tang" w:date="2022-10-18T23:45:00Z">
              <w:r w:rsidR="001D7ACE" w:rsidRPr="00235D89">
                <w:rPr>
                  <w:rPrChange w:id="515" w:author="Ericsson - Zhixun Tang" w:date="2022-10-18T23:45:00Z">
                    <w:rPr/>
                  </w:rPrChange>
                </w:rPr>
                <w:t>]</w:t>
              </w:r>
            </w:ins>
            <w:ins w:id="516" w:author="Ericsson - Zhixun Tang" w:date="2022-09-23T20:19:00Z">
              <w:r w:rsidR="00EF40B3" w:rsidRPr="006F4D85">
                <w:t xml:space="preserve"> </w:t>
              </w:r>
            </w:ins>
            <w:proofErr w:type="spellStart"/>
            <w:r w:rsidRPr="006F4D85">
              <w:t>ms</w:t>
            </w:r>
            <w:proofErr w:type="spellEnd"/>
          </w:p>
        </w:tc>
      </w:tr>
      <w:tr w:rsidR="00A90819" w:rsidRPr="006F4D85" w14:paraId="45C48000"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9F63368" w14:textId="77777777" w:rsidR="00A90819" w:rsidRPr="006F4D85" w:rsidRDefault="00A90819" w:rsidP="00E9708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51F1DBB" w14:textId="77777777" w:rsidR="00A90819" w:rsidRPr="006F4D85" w:rsidRDefault="00A90819" w:rsidP="00E97080">
            <w:pPr>
              <w:pStyle w:val="TAL"/>
            </w:pPr>
            <w:r w:rsidRPr="006F4D85">
              <w:t xml:space="preserve">1 </w:t>
            </w:r>
            <w:proofErr w:type="spellStart"/>
            <w:r w:rsidRPr="006F4D85">
              <w:t>ms</w:t>
            </w:r>
            <w:proofErr w:type="spellEnd"/>
          </w:p>
        </w:tc>
      </w:tr>
    </w:tbl>
    <w:p w14:paraId="57443418" w14:textId="3452C373" w:rsidR="00031E70" w:rsidRPr="006F4D85" w:rsidRDefault="00031E70" w:rsidP="00031E70">
      <w:pPr>
        <w:pStyle w:val="Heading3"/>
        <w:rPr>
          <w:ins w:id="517" w:author="Ericsson - Zhixun Tang" w:date="2022-09-21T19:59:00Z"/>
          <w:lang w:val="en-US"/>
        </w:rPr>
      </w:pPr>
      <w:ins w:id="518" w:author="Ericsson - Zhixun Tang" w:date="2022-09-21T19:59:00Z">
        <w:r w:rsidRPr="006F4D85">
          <w:rPr>
            <w:lang w:val="en-US"/>
          </w:rPr>
          <w:t>A.3.11</w:t>
        </w:r>
        <w:r>
          <w:rPr>
            <w:lang w:val="en-US"/>
          </w:rPr>
          <w:t>A</w:t>
        </w:r>
        <w:r w:rsidRPr="006F4D85">
          <w:rPr>
            <w:lang w:val="en-US"/>
          </w:rPr>
          <w:t>.</w:t>
        </w:r>
        <w:r>
          <w:rPr>
            <w:lang w:val="en-US"/>
          </w:rPr>
          <w:t>3</w:t>
        </w:r>
      </w:ins>
      <w:ins w:id="519" w:author="Ericsson - Zhixun Tang" w:date="2022-09-23T19:57:00Z">
        <w:r w:rsidR="00DF0959" w:rsidRPr="006F4D85">
          <w:rPr>
            <w:lang w:val="en-US"/>
          </w:rPr>
          <w:tab/>
        </w:r>
      </w:ins>
      <w:ins w:id="520" w:author="Ericsson - Zhixun Tang" w:date="2022-09-21T19:59:00Z">
        <w:r w:rsidRPr="006F4D85">
          <w:rPr>
            <w:lang w:val="en-US"/>
          </w:rPr>
          <w:t xml:space="preserve">SMTC pattern </w:t>
        </w:r>
        <w:r>
          <w:rPr>
            <w:lang w:val="en-US"/>
          </w:rPr>
          <w:t xml:space="preserve">3 for </w:t>
        </w:r>
        <w:proofErr w:type="spellStart"/>
        <w:r>
          <w:rPr>
            <w:lang w:val="en-US"/>
          </w:rPr>
          <w:t>RedCap</w:t>
        </w:r>
        <w:proofErr w:type="spellEnd"/>
        <w:r w:rsidRPr="006F4D85">
          <w:rPr>
            <w:lang w:val="en-US"/>
          </w:rPr>
          <w:t xml:space="preserve">: SMTC period = </w:t>
        </w:r>
        <w:r>
          <w:rPr>
            <w:lang w:val="en-US"/>
          </w:rPr>
          <w:t>4</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ins>
    </w:p>
    <w:p w14:paraId="6E8F5EA6" w14:textId="6A1B5C1D" w:rsidR="00031E70" w:rsidRPr="006F4D85" w:rsidRDefault="00031E70" w:rsidP="00031E70">
      <w:pPr>
        <w:pStyle w:val="TH"/>
        <w:rPr>
          <w:ins w:id="521" w:author="Ericsson - Zhixun Tang" w:date="2022-09-21T19:59:00Z"/>
          <w:noProof/>
        </w:rPr>
      </w:pPr>
      <w:ins w:id="522" w:author="Ericsson - Zhixun Tang" w:date="2022-09-21T19:59:00Z">
        <w:r w:rsidRPr="006F4D85">
          <w:t>Table A.3.11.</w:t>
        </w:r>
        <w:r>
          <w:t>2</w:t>
        </w:r>
        <w:r w:rsidRPr="006F4D85">
          <w:t>-1: SMTC.</w:t>
        </w:r>
        <w:r>
          <w:t>3</w:t>
        </w:r>
        <w:r w:rsidRPr="009E0EED">
          <w:t xml:space="preserve"> </w:t>
        </w:r>
        <w:proofErr w:type="spellStart"/>
        <w:r>
          <w:t>RedCap</w:t>
        </w:r>
        <w:proofErr w:type="spellEnd"/>
        <w:r w:rsidRPr="006F4D85">
          <w:t xml:space="preserve">: SMTC </w:t>
        </w:r>
        <w:r w:rsidRPr="006F4D85">
          <w:rPr>
            <w:noProof/>
          </w:rPr>
          <w:t xml:space="preserve">Pattern </w:t>
        </w:r>
      </w:ins>
      <w:ins w:id="523" w:author="Ericsson - Zhixun Tang" w:date="2022-09-21T20:27:00Z">
        <w:r w:rsidR="00F30AA7">
          <w:rPr>
            <w:noProof/>
          </w:rPr>
          <w:t>3</w:t>
        </w:r>
      </w:ins>
      <w:ins w:id="524" w:author="Ericsson - Zhixun Tang" w:date="2022-09-21T19:59:00Z">
        <w:r w:rsidRPr="006F4D85">
          <w:rPr>
            <w:noProof/>
          </w:rPr>
          <w:t xml:space="preserve"> for SMTC period = </w:t>
        </w:r>
        <w:r>
          <w:rPr>
            <w:noProof/>
          </w:rPr>
          <w:t>4</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31E70" w:rsidRPr="006F4D85" w14:paraId="6AAE3A08" w14:textId="77777777" w:rsidTr="00783919">
        <w:trPr>
          <w:jc w:val="center"/>
          <w:ins w:id="525" w:author="Ericsson - Zhixun Tang" w:date="2022-09-21T19:59:00Z"/>
        </w:trPr>
        <w:tc>
          <w:tcPr>
            <w:tcW w:w="4679" w:type="dxa"/>
            <w:tcBorders>
              <w:top w:val="single" w:sz="4" w:space="0" w:color="auto"/>
              <w:left w:val="single" w:sz="4" w:space="0" w:color="auto"/>
              <w:bottom w:val="single" w:sz="4" w:space="0" w:color="auto"/>
              <w:right w:val="single" w:sz="4" w:space="0" w:color="auto"/>
            </w:tcBorders>
            <w:hideMark/>
          </w:tcPr>
          <w:p w14:paraId="0D2EEFA8" w14:textId="77777777" w:rsidR="00031E70" w:rsidRPr="006F4D85" w:rsidRDefault="00031E70" w:rsidP="00783919">
            <w:pPr>
              <w:pStyle w:val="TAH"/>
              <w:rPr>
                <w:ins w:id="526" w:author="Ericsson - Zhixun Tang" w:date="2022-09-21T19:59:00Z"/>
              </w:rPr>
            </w:pPr>
            <w:ins w:id="527" w:author="Ericsson - Zhixun Tang" w:date="2022-09-21T19:59: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5CACC27E" w14:textId="77777777" w:rsidR="00031E70" w:rsidRPr="006F4D85" w:rsidRDefault="00031E70" w:rsidP="00783919">
            <w:pPr>
              <w:pStyle w:val="TAH"/>
              <w:rPr>
                <w:ins w:id="528" w:author="Ericsson - Zhixun Tang" w:date="2022-09-21T19:59:00Z"/>
              </w:rPr>
            </w:pPr>
            <w:ins w:id="529" w:author="Ericsson - Zhixun Tang" w:date="2022-09-21T19:59:00Z">
              <w:r w:rsidRPr="006F4D85">
                <w:t>Values</w:t>
              </w:r>
            </w:ins>
          </w:p>
        </w:tc>
      </w:tr>
      <w:tr w:rsidR="00031E70" w:rsidRPr="006F4D85" w14:paraId="54746BA1" w14:textId="77777777" w:rsidTr="00783919">
        <w:trPr>
          <w:jc w:val="center"/>
          <w:ins w:id="530" w:author="Ericsson - Zhixun Tang" w:date="2022-09-21T19:59:00Z"/>
        </w:trPr>
        <w:tc>
          <w:tcPr>
            <w:tcW w:w="4679" w:type="dxa"/>
            <w:tcBorders>
              <w:top w:val="single" w:sz="4" w:space="0" w:color="auto"/>
              <w:left w:val="single" w:sz="4" w:space="0" w:color="auto"/>
              <w:bottom w:val="single" w:sz="4" w:space="0" w:color="auto"/>
              <w:right w:val="single" w:sz="4" w:space="0" w:color="auto"/>
            </w:tcBorders>
            <w:hideMark/>
          </w:tcPr>
          <w:p w14:paraId="38F53214" w14:textId="77777777" w:rsidR="00031E70" w:rsidRPr="00A90819" w:rsidRDefault="00031E70" w:rsidP="00783919">
            <w:pPr>
              <w:pStyle w:val="TAL"/>
              <w:rPr>
                <w:ins w:id="531" w:author="Ericsson - Zhixun Tang" w:date="2022-09-21T19:59:00Z"/>
              </w:rPr>
            </w:pPr>
            <w:ins w:id="532" w:author="Ericsson - Zhixun Tang" w:date="2022-09-21T19:59: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318EF5B2" w14:textId="2DBDF8D4" w:rsidR="00031E70" w:rsidRPr="00A90819" w:rsidRDefault="00031E70" w:rsidP="00783919">
            <w:pPr>
              <w:pStyle w:val="TAL"/>
              <w:rPr>
                <w:ins w:id="533" w:author="Ericsson - Zhixun Tang" w:date="2022-09-21T19:59:00Z"/>
              </w:rPr>
            </w:pPr>
            <w:ins w:id="534" w:author="Ericsson - Zhixun Tang" w:date="2022-09-21T19:59:00Z">
              <w:r>
                <w:t>4</w:t>
              </w:r>
              <w:r w:rsidRPr="00A90819">
                <w:t xml:space="preserve">0 </w:t>
              </w:r>
              <w:proofErr w:type="spellStart"/>
              <w:r w:rsidRPr="00A90819">
                <w:t>ms</w:t>
              </w:r>
              <w:proofErr w:type="spellEnd"/>
            </w:ins>
          </w:p>
        </w:tc>
      </w:tr>
      <w:tr w:rsidR="00031E70" w:rsidRPr="006F4D85" w14:paraId="76BF1DB0" w14:textId="77777777" w:rsidTr="00783919">
        <w:trPr>
          <w:jc w:val="center"/>
          <w:ins w:id="535" w:author="Ericsson - Zhixun Tang" w:date="2022-09-21T19:59:00Z"/>
        </w:trPr>
        <w:tc>
          <w:tcPr>
            <w:tcW w:w="4679" w:type="dxa"/>
            <w:tcBorders>
              <w:top w:val="single" w:sz="4" w:space="0" w:color="auto"/>
              <w:left w:val="single" w:sz="4" w:space="0" w:color="auto"/>
              <w:bottom w:val="single" w:sz="4" w:space="0" w:color="auto"/>
              <w:right w:val="single" w:sz="4" w:space="0" w:color="auto"/>
            </w:tcBorders>
            <w:hideMark/>
          </w:tcPr>
          <w:p w14:paraId="1151E1A6" w14:textId="77777777" w:rsidR="00031E70" w:rsidRPr="006F4D85" w:rsidRDefault="00031E70" w:rsidP="00783919">
            <w:pPr>
              <w:pStyle w:val="TAL"/>
              <w:rPr>
                <w:ins w:id="536" w:author="Ericsson - Zhixun Tang" w:date="2022-09-21T19:59:00Z"/>
              </w:rPr>
            </w:pPr>
            <w:ins w:id="537" w:author="Ericsson - Zhixun Tang" w:date="2022-09-21T19:59: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0D4A4ED6" w14:textId="5E9881B2" w:rsidR="00031E70" w:rsidRPr="006F4D85" w:rsidRDefault="00DC4099" w:rsidP="00783919">
            <w:pPr>
              <w:pStyle w:val="TAL"/>
              <w:rPr>
                <w:ins w:id="538" w:author="Ericsson - Zhixun Tang" w:date="2022-09-21T19:59:00Z"/>
              </w:rPr>
            </w:pPr>
            <w:ins w:id="539" w:author="Ericsson - Zhixun Tang" w:date="2022-10-14T19:35:00Z">
              <w:r w:rsidRPr="00235D89">
                <w:t>[</w:t>
              </w:r>
            </w:ins>
            <w:ins w:id="540" w:author="Ericsson - Zhixun Tang" w:date="2022-09-21T19:59:00Z">
              <w:r w:rsidR="00031E70" w:rsidRPr="00235D89">
                <w:rPr>
                  <w:rPrChange w:id="541" w:author="Ericsson - Zhixun Tang" w:date="2022-10-18T23:45:00Z">
                    <w:rPr/>
                  </w:rPrChange>
                </w:rPr>
                <w:t>20</w:t>
              </w:r>
            </w:ins>
            <w:ins w:id="542" w:author="Ericsson - Zhixun Tang" w:date="2022-10-14T19:35:00Z">
              <w:r w:rsidRPr="00235D89">
                <w:rPr>
                  <w:rPrChange w:id="543" w:author="Ericsson - Zhixun Tang" w:date="2022-10-18T23:45:00Z">
                    <w:rPr/>
                  </w:rPrChange>
                </w:rPr>
                <w:t>]</w:t>
              </w:r>
            </w:ins>
            <w:ins w:id="544" w:author="Ericsson - Zhixun Tang" w:date="2022-09-21T19:59:00Z">
              <w:r w:rsidR="00031E70" w:rsidRPr="00235D89">
                <w:rPr>
                  <w:rPrChange w:id="545" w:author="Ericsson - Zhixun Tang" w:date="2022-10-18T23:45:00Z">
                    <w:rPr/>
                  </w:rPrChange>
                </w:rPr>
                <w:t xml:space="preserve"> </w:t>
              </w:r>
              <w:proofErr w:type="spellStart"/>
              <w:r w:rsidR="00031E70" w:rsidRPr="00235D89">
                <w:rPr>
                  <w:rPrChange w:id="546" w:author="Ericsson - Zhixun Tang" w:date="2022-10-18T23:45:00Z">
                    <w:rPr/>
                  </w:rPrChange>
                </w:rPr>
                <w:t>ms</w:t>
              </w:r>
              <w:proofErr w:type="spellEnd"/>
            </w:ins>
          </w:p>
        </w:tc>
      </w:tr>
      <w:tr w:rsidR="00031E70" w:rsidRPr="006F4D85" w14:paraId="712DBA41" w14:textId="77777777" w:rsidTr="00783919">
        <w:trPr>
          <w:jc w:val="center"/>
          <w:ins w:id="547" w:author="Ericsson - Zhixun Tang" w:date="2022-09-21T19:59:00Z"/>
        </w:trPr>
        <w:tc>
          <w:tcPr>
            <w:tcW w:w="4679" w:type="dxa"/>
            <w:tcBorders>
              <w:top w:val="single" w:sz="4" w:space="0" w:color="auto"/>
              <w:left w:val="single" w:sz="4" w:space="0" w:color="auto"/>
              <w:bottom w:val="single" w:sz="4" w:space="0" w:color="auto"/>
              <w:right w:val="single" w:sz="4" w:space="0" w:color="auto"/>
            </w:tcBorders>
            <w:hideMark/>
          </w:tcPr>
          <w:p w14:paraId="1CE2E0C0" w14:textId="77777777" w:rsidR="00031E70" w:rsidRPr="006F4D85" w:rsidRDefault="00031E70" w:rsidP="00783919">
            <w:pPr>
              <w:pStyle w:val="TAL"/>
              <w:rPr>
                <w:ins w:id="548" w:author="Ericsson - Zhixun Tang" w:date="2022-09-21T19:59:00Z"/>
              </w:rPr>
            </w:pPr>
            <w:ins w:id="549" w:author="Ericsson - Zhixun Tang" w:date="2022-09-21T19:59: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6D4EA4F" w14:textId="77777777" w:rsidR="00031E70" w:rsidRPr="006F4D85" w:rsidRDefault="00031E70" w:rsidP="00783919">
            <w:pPr>
              <w:pStyle w:val="TAL"/>
              <w:rPr>
                <w:ins w:id="550" w:author="Ericsson - Zhixun Tang" w:date="2022-09-21T19:59:00Z"/>
              </w:rPr>
            </w:pPr>
            <w:ins w:id="551" w:author="Ericsson - Zhixun Tang" w:date="2022-09-21T19:59:00Z">
              <w:r w:rsidRPr="006F4D85">
                <w:t xml:space="preserve">1 </w:t>
              </w:r>
              <w:proofErr w:type="spellStart"/>
              <w:r w:rsidRPr="006F4D85">
                <w:t>ms</w:t>
              </w:r>
              <w:proofErr w:type="spellEnd"/>
            </w:ins>
          </w:p>
        </w:tc>
      </w:tr>
    </w:tbl>
    <w:p w14:paraId="1E6F5D96" w14:textId="77777777" w:rsidR="00A90819" w:rsidRDefault="00A90819" w:rsidP="00A90819">
      <w:pPr>
        <w:rPr>
          <w:noProof/>
          <w:lang w:val="en-US"/>
        </w:rPr>
      </w:pPr>
    </w:p>
    <w:p w14:paraId="33B1B114" w14:textId="77777777" w:rsidR="005E4203" w:rsidRDefault="005E4203" w:rsidP="005E4203">
      <w:pPr>
        <w:pStyle w:val="NormalWeb"/>
        <w:spacing w:before="0" w:beforeAutospacing="0" w:after="180" w:afterAutospacing="0"/>
        <w:rPr>
          <w:sz w:val="20"/>
          <w:szCs w:val="20"/>
        </w:rPr>
      </w:pPr>
      <w:r>
        <w:rPr>
          <w:sz w:val="20"/>
          <w:szCs w:val="20"/>
          <w:highlight w:val="yellow"/>
        </w:rPr>
        <w:t>------------------------------------------------------------- End of change ------------------------------------------------------------</w:t>
      </w:r>
    </w:p>
    <w:sectPr w:rsidR="005E42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C918" w14:textId="77777777" w:rsidR="00BC533F" w:rsidRDefault="00BC533F">
      <w:r>
        <w:separator/>
      </w:r>
    </w:p>
  </w:endnote>
  <w:endnote w:type="continuationSeparator" w:id="0">
    <w:p w14:paraId="7CB03228" w14:textId="77777777" w:rsidR="00BC533F" w:rsidRDefault="00BC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382A2" w14:textId="77777777" w:rsidR="00BC533F" w:rsidRDefault="00BC533F">
      <w:r>
        <w:separator/>
      </w:r>
    </w:p>
  </w:footnote>
  <w:footnote w:type="continuationSeparator" w:id="0">
    <w:p w14:paraId="2C75358A" w14:textId="77777777" w:rsidR="00BC533F" w:rsidRDefault="00BC5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start w:val="1"/>
      <w:numFmt w:val="bullet"/>
      <w:lvlText w:val=""/>
      <w:lvlJc w:val="left"/>
      <w:pPr>
        <w:ind w:left="2804" w:hanging="360"/>
      </w:pPr>
      <w:rPr>
        <w:rFonts w:ascii="Symbol" w:hAnsi="Symbol" w:hint="default"/>
      </w:rPr>
    </w:lvl>
    <w:lvl w:ilvl="4" w:tplc="04060003">
      <w:start w:val="1"/>
      <w:numFmt w:val="bullet"/>
      <w:lvlText w:val="o"/>
      <w:lvlJc w:val="left"/>
      <w:pPr>
        <w:ind w:left="3524" w:hanging="360"/>
      </w:pPr>
      <w:rPr>
        <w:rFonts w:ascii="Courier New" w:hAnsi="Courier New" w:cs="Courier New" w:hint="default"/>
      </w:rPr>
    </w:lvl>
    <w:lvl w:ilvl="5" w:tplc="04060005">
      <w:start w:val="1"/>
      <w:numFmt w:val="bullet"/>
      <w:lvlText w:val=""/>
      <w:lvlJc w:val="left"/>
      <w:pPr>
        <w:ind w:left="4244" w:hanging="360"/>
      </w:pPr>
      <w:rPr>
        <w:rFonts w:ascii="Wingdings" w:hAnsi="Wingdings" w:hint="default"/>
      </w:rPr>
    </w:lvl>
    <w:lvl w:ilvl="6" w:tplc="04060001">
      <w:start w:val="1"/>
      <w:numFmt w:val="bullet"/>
      <w:lvlText w:val=""/>
      <w:lvlJc w:val="left"/>
      <w:pPr>
        <w:ind w:left="4964" w:hanging="360"/>
      </w:pPr>
      <w:rPr>
        <w:rFonts w:ascii="Symbol" w:hAnsi="Symbol" w:hint="default"/>
      </w:rPr>
    </w:lvl>
    <w:lvl w:ilvl="7" w:tplc="04060003">
      <w:start w:val="1"/>
      <w:numFmt w:val="bullet"/>
      <w:lvlText w:val="o"/>
      <w:lvlJc w:val="left"/>
      <w:pPr>
        <w:ind w:left="5684" w:hanging="360"/>
      </w:pPr>
      <w:rPr>
        <w:rFonts w:ascii="Courier New" w:hAnsi="Courier New" w:cs="Courier New" w:hint="default"/>
      </w:rPr>
    </w:lvl>
    <w:lvl w:ilvl="8" w:tplc="04060005">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AA60B3D"/>
    <w:multiLevelType w:val="hybridMultilevel"/>
    <w:tmpl w:val="1EB43F1A"/>
    <w:lvl w:ilvl="0" w:tplc="D0D65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5"/>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4A"/>
    <w:rsid w:val="00013350"/>
    <w:rsid w:val="00022E4A"/>
    <w:rsid w:val="00031E70"/>
    <w:rsid w:val="000425ED"/>
    <w:rsid w:val="00054128"/>
    <w:rsid w:val="00054841"/>
    <w:rsid w:val="00080D77"/>
    <w:rsid w:val="00093642"/>
    <w:rsid w:val="000A6394"/>
    <w:rsid w:val="000B0EEC"/>
    <w:rsid w:val="000B7FED"/>
    <w:rsid w:val="000C038A"/>
    <w:rsid w:val="000C5C30"/>
    <w:rsid w:val="000C6598"/>
    <w:rsid w:val="000D44B3"/>
    <w:rsid w:val="000D5925"/>
    <w:rsid w:val="000E506D"/>
    <w:rsid w:val="001127D8"/>
    <w:rsid w:val="00143E5D"/>
    <w:rsid w:val="00144926"/>
    <w:rsid w:val="00145D43"/>
    <w:rsid w:val="0017768A"/>
    <w:rsid w:val="00192C46"/>
    <w:rsid w:val="001A08B3"/>
    <w:rsid w:val="001A7B60"/>
    <w:rsid w:val="001B52F0"/>
    <w:rsid w:val="001B7A65"/>
    <w:rsid w:val="001D0E48"/>
    <w:rsid w:val="001D7ACE"/>
    <w:rsid w:val="001E41F3"/>
    <w:rsid w:val="0020578B"/>
    <w:rsid w:val="002249BD"/>
    <w:rsid w:val="00227809"/>
    <w:rsid w:val="00235D89"/>
    <w:rsid w:val="00240417"/>
    <w:rsid w:val="0026004D"/>
    <w:rsid w:val="002640DD"/>
    <w:rsid w:val="00267B9C"/>
    <w:rsid w:val="0027412B"/>
    <w:rsid w:val="00275D12"/>
    <w:rsid w:val="00284FEB"/>
    <w:rsid w:val="002860C4"/>
    <w:rsid w:val="00291601"/>
    <w:rsid w:val="0029555F"/>
    <w:rsid w:val="002A31F8"/>
    <w:rsid w:val="002A6AFD"/>
    <w:rsid w:val="002B420C"/>
    <w:rsid w:val="002B5741"/>
    <w:rsid w:val="002C0524"/>
    <w:rsid w:val="002E472E"/>
    <w:rsid w:val="002F594C"/>
    <w:rsid w:val="00305409"/>
    <w:rsid w:val="003167BC"/>
    <w:rsid w:val="003262CB"/>
    <w:rsid w:val="003517C3"/>
    <w:rsid w:val="003609EF"/>
    <w:rsid w:val="0036231A"/>
    <w:rsid w:val="00374DD4"/>
    <w:rsid w:val="003B5DD9"/>
    <w:rsid w:val="003E1A36"/>
    <w:rsid w:val="003F15AF"/>
    <w:rsid w:val="00405ADD"/>
    <w:rsid w:val="00410371"/>
    <w:rsid w:val="00410A0C"/>
    <w:rsid w:val="00415900"/>
    <w:rsid w:val="004242F1"/>
    <w:rsid w:val="00427534"/>
    <w:rsid w:val="00455F5E"/>
    <w:rsid w:val="0048462A"/>
    <w:rsid w:val="00495A88"/>
    <w:rsid w:val="004B75B7"/>
    <w:rsid w:val="005141D9"/>
    <w:rsid w:val="0051580D"/>
    <w:rsid w:val="00547111"/>
    <w:rsid w:val="00550C24"/>
    <w:rsid w:val="0057554B"/>
    <w:rsid w:val="0058058B"/>
    <w:rsid w:val="00582737"/>
    <w:rsid w:val="00592D74"/>
    <w:rsid w:val="005A2040"/>
    <w:rsid w:val="005C2683"/>
    <w:rsid w:val="005C7546"/>
    <w:rsid w:val="005E2C44"/>
    <w:rsid w:val="005E4203"/>
    <w:rsid w:val="006158B5"/>
    <w:rsid w:val="00621188"/>
    <w:rsid w:val="006257ED"/>
    <w:rsid w:val="006513D4"/>
    <w:rsid w:val="00653DE4"/>
    <w:rsid w:val="00654D20"/>
    <w:rsid w:val="00665C47"/>
    <w:rsid w:val="00665E31"/>
    <w:rsid w:val="00695808"/>
    <w:rsid w:val="006B46FB"/>
    <w:rsid w:val="006B6D68"/>
    <w:rsid w:val="006E1A7C"/>
    <w:rsid w:val="006E21FB"/>
    <w:rsid w:val="006E67E1"/>
    <w:rsid w:val="006F7B9B"/>
    <w:rsid w:val="00711E9F"/>
    <w:rsid w:val="00716808"/>
    <w:rsid w:val="00717E34"/>
    <w:rsid w:val="007276B8"/>
    <w:rsid w:val="0075250F"/>
    <w:rsid w:val="00752E45"/>
    <w:rsid w:val="0076201E"/>
    <w:rsid w:val="00767B91"/>
    <w:rsid w:val="00775221"/>
    <w:rsid w:val="00792342"/>
    <w:rsid w:val="0079484D"/>
    <w:rsid w:val="00794E1E"/>
    <w:rsid w:val="007977A8"/>
    <w:rsid w:val="007A5478"/>
    <w:rsid w:val="007A6ADF"/>
    <w:rsid w:val="007B512A"/>
    <w:rsid w:val="007C2097"/>
    <w:rsid w:val="007D6A07"/>
    <w:rsid w:val="007E724B"/>
    <w:rsid w:val="007E7BF7"/>
    <w:rsid w:val="007F3C3C"/>
    <w:rsid w:val="007F4734"/>
    <w:rsid w:val="007F7259"/>
    <w:rsid w:val="008040A8"/>
    <w:rsid w:val="00813E06"/>
    <w:rsid w:val="00821635"/>
    <w:rsid w:val="008279FA"/>
    <w:rsid w:val="00831753"/>
    <w:rsid w:val="008363DC"/>
    <w:rsid w:val="008626E7"/>
    <w:rsid w:val="00870EE7"/>
    <w:rsid w:val="00882D3F"/>
    <w:rsid w:val="008863B9"/>
    <w:rsid w:val="008A45A6"/>
    <w:rsid w:val="008B0486"/>
    <w:rsid w:val="008C5890"/>
    <w:rsid w:val="008D3CCC"/>
    <w:rsid w:val="008D4B6E"/>
    <w:rsid w:val="008E1CFB"/>
    <w:rsid w:val="008F3789"/>
    <w:rsid w:val="008F686C"/>
    <w:rsid w:val="009045D1"/>
    <w:rsid w:val="00912357"/>
    <w:rsid w:val="009148DE"/>
    <w:rsid w:val="00936153"/>
    <w:rsid w:val="00941E30"/>
    <w:rsid w:val="00952D0E"/>
    <w:rsid w:val="009777D9"/>
    <w:rsid w:val="00991B88"/>
    <w:rsid w:val="009A5753"/>
    <w:rsid w:val="009A579D"/>
    <w:rsid w:val="009D0740"/>
    <w:rsid w:val="009D39D5"/>
    <w:rsid w:val="009E0EED"/>
    <w:rsid w:val="009E3297"/>
    <w:rsid w:val="009E66BF"/>
    <w:rsid w:val="009F687F"/>
    <w:rsid w:val="009F734F"/>
    <w:rsid w:val="00A038EB"/>
    <w:rsid w:val="00A228D7"/>
    <w:rsid w:val="00A246B6"/>
    <w:rsid w:val="00A46C50"/>
    <w:rsid w:val="00A47E70"/>
    <w:rsid w:val="00A50CF0"/>
    <w:rsid w:val="00A5359F"/>
    <w:rsid w:val="00A55976"/>
    <w:rsid w:val="00A716A7"/>
    <w:rsid w:val="00A72324"/>
    <w:rsid w:val="00A762FD"/>
    <w:rsid w:val="00A7671C"/>
    <w:rsid w:val="00A82D91"/>
    <w:rsid w:val="00A849D7"/>
    <w:rsid w:val="00A90819"/>
    <w:rsid w:val="00AA2CBC"/>
    <w:rsid w:val="00AC5820"/>
    <w:rsid w:val="00AD1CD8"/>
    <w:rsid w:val="00AE204D"/>
    <w:rsid w:val="00AE561B"/>
    <w:rsid w:val="00B16517"/>
    <w:rsid w:val="00B258BB"/>
    <w:rsid w:val="00B40D1B"/>
    <w:rsid w:val="00B67B97"/>
    <w:rsid w:val="00B968C8"/>
    <w:rsid w:val="00BA1320"/>
    <w:rsid w:val="00BA3EC5"/>
    <w:rsid w:val="00BA51D9"/>
    <w:rsid w:val="00BA5F1A"/>
    <w:rsid w:val="00BB5DFC"/>
    <w:rsid w:val="00BC533F"/>
    <w:rsid w:val="00BD0783"/>
    <w:rsid w:val="00BD279D"/>
    <w:rsid w:val="00BD5AF0"/>
    <w:rsid w:val="00BD6BB8"/>
    <w:rsid w:val="00BF6321"/>
    <w:rsid w:val="00C07073"/>
    <w:rsid w:val="00C13356"/>
    <w:rsid w:val="00C16163"/>
    <w:rsid w:val="00C20D7C"/>
    <w:rsid w:val="00C23461"/>
    <w:rsid w:val="00C62027"/>
    <w:rsid w:val="00C66BA2"/>
    <w:rsid w:val="00C72BEA"/>
    <w:rsid w:val="00C84E86"/>
    <w:rsid w:val="00C870F6"/>
    <w:rsid w:val="00C94379"/>
    <w:rsid w:val="00C9561F"/>
    <w:rsid w:val="00C95985"/>
    <w:rsid w:val="00CB0422"/>
    <w:rsid w:val="00CC5026"/>
    <w:rsid w:val="00CC68D0"/>
    <w:rsid w:val="00CD4C37"/>
    <w:rsid w:val="00CE7A43"/>
    <w:rsid w:val="00D03F9A"/>
    <w:rsid w:val="00D0573D"/>
    <w:rsid w:val="00D06D51"/>
    <w:rsid w:val="00D15769"/>
    <w:rsid w:val="00D22CBE"/>
    <w:rsid w:val="00D24991"/>
    <w:rsid w:val="00D2517C"/>
    <w:rsid w:val="00D457BB"/>
    <w:rsid w:val="00D50255"/>
    <w:rsid w:val="00D55C1A"/>
    <w:rsid w:val="00D66520"/>
    <w:rsid w:val="00D7496D"/>
    <w:rsid w:val="00D84AE9"/>
    <w:rsid w:val="00DA5FDB"/>
    <w:rsid w:val="00DB796D"/>
    <w:rsid w:val="00DC4099"/>
    <w:rsid w:val="00DD0A2A"/>
    <w:rsid w:val="00DE2273"/>
    <w:rsid w:val="00DE34CF"/>
    <w:rsid w:val="00DF0959"/>
    <w:rsid w:val="00DF5076"/>
    <w:rsid w:val="00E1308A"/>
    <w:rsid w:val="00E13F3D"/>
    <w:rsid w:val="00E2293D"/>
    <w:rsid w:val="00E34898"/>
    <w:rsid w:val="00E77E0D"/>
    <w:rsid w:val="00E96F03"/>
    <w:rsid w:val="00EA68DE"/>
    <w:rsid w:val="00EB09B7"/>
    <w:rsid w:val="00EB0BEC"/>
    <w:rsid w:val="00EC63E1"/>
    <w:rsid w:val="00ED4E4A"/>
    <w:rsid w:val="00ED5F9B"/>
    <w:rsid w:val="00EE666E"/>
    <w:rsid w:val="00EE7D7C"/>
    <w:rsid w:val="00EF28A8"/>
    <w:rsid w:val="00EF40B3"/>
    <w:rsid w:val="00F0257C"/>
    <w:rsid w:val="00F25D98"/>
    <w:rsid w:val="00F272D8"/>
    <w:rsid w:val="00F300FB"/>
    <w:rsid w:val="00F30AA7"/>
    <w:rsid w:val="00F35D83"/>
    <w:rsid w:val="00F37207"/>
    <w:rsid w:val="00F900FD"/>
    <w:rsid w:val="00FA355E"/>
    <w:rsid w:val="00FB6386"/>
    <w:rsid w:val="00FF5662"/>
    <w:rsid w:val="00FF6D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6158B5"/>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65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65E3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665E31"/>
    <w:rPr>
      <w:rFonts w:asciiTheme="majorHAnsi" w:eastAsiaTheme="majorEastAsia" w:hAnsiTheme="majorHAnsi" w:cstheme="majorBidi"/>
      <w:color w:val="243F60"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5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65E31"/>
    <w:rPr>
      <w:rFonts w:ascii="Arial" w:hAnsi="Arial"/>
      <w:sz w:val="22"/>
      <w:lang w:val="en-GB" w:eastAsia="en-US"/>
    </w:rPr>
  </w:style>
  <w:style w:type="character" w:customStyle="1" w:styleId="Heading6Char">
    <w:name w:val="Heading 6 Char"/>
    <w:basedOn w:val="DefaultParagraphFont"/>
    <w:link w:val="Heading6"/>
    <w:rsid w:val="00665E31"/>
    <w:rPr>
      <w:rFonts w:ascii="Arial" w:hAnsi="Arial"/>
      <w:lang w:val="en-GB" w:eastAsia="en-US"/>
    </w:rPr>
  </w:style>
  <w:style w:type="character" w:customStyle="1" w:styleId="Heading7Char">
    <w:name w:val="Heading 7 Char"/>
    <w:basedOn w:val="DefaultParagraphFont"/>
    <w:link w:val="Heading7"/>
    <w:rsid w:val="00665E31"/>
    <w:rPr>
      <w:rFonts w:ascii="Arial" w:hAnsi="Arial"/>
      <w:lang w:val="en-GB" w:eastAsia="en-US"/>
    </w:rPr>
  </w:style>
  <w:style w:type="character" w:customStyle="1" w:styleId="Heading8Char">
    <w:name w:val="Heading 8 Char"/>
    <w:basedOn w:val="DefaultParagraphFont"/>
    <w:link w:val="Heading8"/>
    <w:uiPriority w:val="99"/>
    <w:rsid w:val="00665E3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65E31"/>
    <w:rPr>
      <w:rFonts w:ascii="Arial" w:hAnsi="Arial"/>
      <w:sz w:val="36"/>
      <w:lang w:val="en-GB" w:eastAsia="en-US"/>
    </w:rPr>
  </w:style>
  <w:style w:type="character" w:styleId="Emphasis">
    <w:name w:val="Emphasis"/>
    <w:qFormat/>
    <w:rsid w:val="00665E3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65E3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65E3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65E3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65E3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665E31"/>
    <w:rPr>
      <w:rFonts w:ascii="Arial" w:hAnsi="Arial" w:cs="Arial" w:hint="default"/>
      <w:sz w:val="22"/>
      <w:lang w:val="en-GB" w:eastAsia="ja-JP" w:bidi="ar-SA"/>
    </w:rPr>
  </w:style>
  <w:style w:type="paragraph" w:customStyle="1" w:styleId="msonormal0">
    <w:name w:val="msonormal"/>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character" w:customStyle="1" w:styleId="Heading9Char1">
    <w:name w:val="Heading 9 Char1"/>
    <w:aliases w:val="Figure Heading Char1,FH Char1"/>
    <w:basedOn w:val="DefaultParagraphFont"/>
    <w:semiHidden/>
    <w:rsid w:val="00665E3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665E31"/>
    <w:pPr>
      <w:overflowPunct w:val="0"/>
      <w:autoSpaceDE w:val="0"/>
      <w:autoSpaceDN w:val="0"/>
      <w:adjustRightInd w:val="0"/>
      <w:spacing w:after="0"/>
      <w:ind w:left="851"/>
    </w:pPr>
    <w:rPr>
      <w:rFonts w:eastAsia="MS Mincho"/>
      <w:lang w:val="it-IT"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65E3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65E31"/>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665E3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65E3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65E31"/>
    <w:rPr>
      <w:rFonts w:ascii="Times New Roman" w:hAnsi="Times New Roman"/>
      <w:lang w:val="en-GB" w:eastAsia="ko-KR"/>
    </w:rPr>
  </w:style>
  <w:style w:type="character" w:customStyle="1" w:styleId="FooterChar">
    <w:name w:val="Footer Char"/>
    <w:basedOn w:val="DefaultParagraphFont"/>
    <w:link w:val="Footer"/>
    <w:uiPriority w:val="99"/>
    <w:rsid w:val="00665E31"/>
    <w:rPr>
      <w:rFonts w:ascii="Arial" w:hAnsi="Arial"/>
      <w:b/>
      <w:i/>
      <w:noProof/>
      <w:sz w:val="18"/>
      <w:lang w:val="en-GB" w:eastAsia="en-US"/>
    </w:rPr>
  </w:style>
  <w:style w:type="paragraph" w:styleId="IndexHeading">
    <w:name w:val="index heading"/>
    <w:basedOn w:val="Normal"/>
    <w:next w:val="Normal"/>
    <w:uiPriority w:val="99"/>
    <w:semiHidden/>
    <w:unhideWhenUsed/>
    <w:rsid w:val="00665E31"/>
    <w:pPr>
      <w:pBdr>
        <w:top w:val="single" w:sz="12" w:space="0" w:color="auto"/>
      </w:pBdr>
      <w:overflowPunct w:val="0"/>
      <w:autoSpaceDE w:val="0"/>
      <w:autoSpaceDN w:val="0"/>
      <w:adjustRightInd w:val="0"/>
      <w:spacing w:before="360" w:after="240"/>
    </w:pPr>
    <w:rPr>
      <w:rFonts w:eastAsia="MS Mincho"/>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665E31"/>
    <w:rPr>
      <w:rFonts w:ascii="Times New Roman" w:eastAsia="MS Mincho" w:hAnsi="Times New Roman"/>
      <w:b/>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665E31"/>
    <w:pPr>
      <w:overflowPunct w:val="0"/>
      <w:autoSpaceDE w:val="0"/>
      <w:autoSpaceDN w:val="0"/>
      <w:adjustRightInd w:val="0"/>
      <w:spacing w:before="120" w:after="120"/>
    </w:pPr>
    <w:rPr>
      <w:rFonts w:eastAsia="MS Mincho"/>
      <w:b/>
      <w:lang w:eastAsia="ko-KR"/>
    </w:rPr>
  </w:style>
  <w:style w:type="paragraph" w:styleId="EndnoteText">
    <w:name w:val="endnote text"/>
    <w:basedOn w:val="Normal"/>
    <w:link w:val="EndnoteTextChar"/>
    <w:uiPriority w:val="99"/>
    <w:semiHidden/>
    <w:unhideWhenUsed/>
    <w:rsid w:val="00665E31"/>
    <w:pPr>
      <w:overflowPunct w:val="0"/>
      <w:autoSpaceDE w:val="0"/>
      <w:autoSpaceDN w:val="0"/>
      <w:adjustRightInd w:val="0"/>
      <w:snapToGrid w:val="0"/>
    </w:pPr>
    <w:rPr>
      <w:lang w:eastAsia="ko-KR"/>
    </w:rPr>
  </w:style>
  <w:style w:type="character" w:customStyle="1" w:styleId="EndnoteTextChar">
    <w:name w:val="Endnote Text Char"/>
    <w:basedOn w:val="DefaultParagraphFont"/>
    <w:link w:val="EndnoteText"/>
    <w:uiPriority w:val="99"/>
    <w:semiHidden/>
    <w:rsid w:val="00665E31"/>
    <w:rPr>
      <w:rFonts w:ascii="Times New Roman" w:hAnsi="Times New Roman"/>
      <w:lang w:val="en-GB" w:eastAsia="ko-KR"/>
    </w:rPr>
  </w:style>
  <w:style w:type="character" w:customStyle="1" w:styleId="ListChar">
    <w:name w:val="List Char"/>
    <w:link w:val="List"/>
    <w:locked/>
    <w:rsid w:val="00665E31"/>
    <w:rPr>
      <w:rFonts w:ascii="Times New Roman" w:hAnsi="Times New Roman"/>
      <w:lang w:val="en-GB" w:eastAsia="en-US"/>
    </w:rPr>
  </w:style>
  <w:style w:type="character" w:customStyle="1" w:styleId="ListBulletChar">
    <w:name w:val="List Bullet Char"/>
    <w:link w:val="ListBullet"/>
    <w:locked/>
    <w:rsid w:val="00665E31"/>
    <w:rPr>
      <w:rFonts w:ascii="Times New Roman" w:hAnsi="Times New Roman"/>
      <w:lang w:val="en-GB" w:eastAsia="en-US"/>
    </w:rPr>
  </w:style>
  <w:style w:type="character" w:customStyle="1" w:styleId="List2Char">
    <w:name w:val="List 2 Char"/>
    <w:link w:val="List2"/>
    <w:locked/>
    <w:rsid w:val="00665E31"/>
    <w:rPr>
      <w:rFonts w:ascii="Times New Roman" w:hAnsi="Times New Roman"/>
      <w:lang w:val="en-GB" w:eastAsia="en-US"/>
    </w:rPr>
  </w:style>
  <w:style w:type="character" w:customStyle="1" w:styleId="ListBullet2Char">
    <w:name w:val="List Bullet 2 Char"/>
    <w:link w:val="ListBullet2"/>
    <w:locked/>
    <w:rsid w:val="00665E31"/>
    <w:rPr>
      <w:rFonts w:ascii="Times New Roman" w:hAnsi="Times New Roman"/>
      <w:lang w:val="en-GB" w:eastAsia="en-US"/>
    </w:rPr>
  </w:style>
  <w:style w:type="character" w:customStyle="1" w:styleId="ListBullet3Char">
    <w:name w:val="List Bullet 3 Char"/>
    <w:link w:val="ListBullet3"/>
    <w:locked/>
    <w:rsid w:val="00665E31"/>
    <w:rPr>
      <w:rFonts w:ascii="Times New Roman" w:hAnsi="Times New Roman"/>
      <w:lang w:val="en-GB" w:eastAsia="en-US"/>
    </w:rPr>
  </w:style>
  <w:style w:type="paragraph" w:styleId="ListNumber3">
    <w:name w:val="List Number 3"/>
    <w:basedOn w:val="Normal"/>
    <w:uiPriority w:val="99"/>
    <w:semiHidden/>
    <w:unhideWhenUsed/>
    <w:rsid w:val="00665E31"/>
    <w:pPr>
      <w:numPr>
        <w:numId w:val="1"/>
      </w:numPr>
      <w:tabs>
        <w:tab w:val="clear" w:pos="720"/>
        <w:tab w:val="num" w:pos="926"/>
      </w:tabs>
      <w:overflowPunct w:val="0"/>
      <w:autoSpaceDE w:val="0"/>
      <w:autoSpaceDN w:val="0"/>
      <w:adjustRightInd w:val="0"/>
      <w:ind w:left="926"/>
    </w:pPr>
    <w:rPr>
      <w:rFonts w:eastAsia="MS Mincho"/>
      <w:lang w:eastAsia="ko-KR"/>
    </w:rPr>
  </w:style>
  <w:style w:type="paragraph" w:styleId="ListNumber4">
    <w:name w:val="List Number 4"/>
    <w:basedOn w:val="Normal"/>
    <w:uiPriority w:val="99"/>
    <w:semiHidden/>
    <w:unhideWhenUsed/>
    <w:rsid w:val="00665E31"/>
    <w:pPr>
      <w:numPr>
        <w:numId w:val="2"/>
      </w:numPr>
      <w:tabs>
        <w:tab w:val="clear" w:pos="720"/>
        <w:tab w:val="num" w:pos="1209"/>
      </w:tabs>
      <w:overflowPunct w:val="0"/>
      <w:autoSpaceDE w:val="0"/>
      <w:autoSpaceDN w:val="0"/>
      <w:adjustRightInd w:val="0"/>
      <w:ind w:left="1209"/>
    </w:pPr>
    <w:rPr>
      <w:rFonts w:eastAsia="MS Mincho"/>
      <w:lang w:eastAsia="ko-KR"/>
    </w:rPr>
  </w:style>
  <w:style w:type="paragraph" w:styleId="ListNumber5">
    <w:name w:val="List Number 5"/>
    <w:basedOn w:val="Normal"/>
    <w:uiPriority w:val="99"/>
    <w:semiHidden/>
    <w:unhideWhenUsed/>
    <w:rsid w:val="00665E31"/>
    <w:pPr>
      <w:tabs>
        <w:tab w:val="num" w:pos="851"/>
        <w:tab w:val="num" w:pos="1800"/>
      </w:tabs>
      <w:overflowPunct w:val="0"/>
      <w:autoSpaceDE w:val="0"/>
      <w:autoSpaceDN w:val="0"/>
      <w:adjustRightInd w:val="0"/>
      <w:ind w:left="1800" w:hanging="851"/>
    </w:pPr>
    <w:rPr>
      <w:rFonts w:eastAsia="MS Mincho"/>
      <w:lang w:eastAsia="ko-KR"/>
    </w:rPr>
  </w:style>
  <w:style w:type="paragraph" w:styleId="Title">
    <w:name w:val="Title"/>
    <w:basedOn w:val="Normal"/>
    <w:next w:val="Normal"/>
    <w:link w:val="TitleChar"/>
    <w:uiPriority w:val="99"/>
    <w:qFormat/>
    <w:rsid w:val="00665E31"/>
    <w:pPr>
      <w:overflowPunct w:val="0"/>
      <w:autoSpaceDE w:val="0"/>
      <w:autoSpaceDN w:val="0"/>
      <w:adjustRightInd w:val="0"/>
      <w:spacing w:before="240" w:after="60"/>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665E31"/>
    <w:rPr>
      <w:rFonts w:ascii="Courier New" w:eastAsia="Malgun Gothic" w:hAnsi="Courier New"/>
      <w:lang w:val="nb-NO"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665E31"/>
    <w:rPr>
      <w:rFonts w:ascii="Times New Roman" w:eastAsia="MS Mincho" w:hAnsi="Times New Roman"/>
      <w:sz w:val="24"/>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665E31"/>
    <w:pPr>
      <w:widowControl w:val="0"/>
      <w:overflowPunct w:val="0"/>
      <w:autoSpaceDE w:val="0"/>
      <w:autoSpaceDN w:val="0"/>
      <w:adjustRightInd w:val="0"/>
      <w:spacing w:after="120"/>
    </w:pPr>
    <w:rPr>
      <w:rFonts w:eastAsia="MS Mincho"/>
      <w:sz w:val="24"/>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65E3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665E31"/>
    <w:pPr>
      <w:overflowPunct w:val="0"/>
      <w:autoSpaceDE w:val="0"/>
      <w:autoSpaceDN w:val="0"/>
      <w:adjustRightInd w:val="0"/>
      <w:spacing w:before="240" w:after="0"/>
      <w:ind w:left="360"/>
      <w:jc w:val="both"/>
    </w:pPr>
    <w:rPr>
      <w:rFonts w:eastAsia="MS Mincho"/>
      <w:i/>
      <w:sz w:val="22"/>
      <w:lang w:eastAsia="ko-KR"/>
    </w:rPr>
  </w:style>
  <w:style w:type="character" w:customStyle="1" w:styleId="BodyTextIndentChar">
    <w:name w:val="Body Text Indent Char"/>
    <w:basedOn w:val="DefaultParagraphFont"/>
    <w:link w:val="BodyTextIndent"/>
    <w:uiPriority w:val="99"/>
    <w:semiHidden/>
    <w:rsid w:val="00665E31"/>
    <w:rPr>
      <w:rFonts w:ascii="Times New Roman" w:eastAsia="MS Mincho" w:hAnsi="Times New Roman"/>
      <w:i/>
      <w:sz w:val="22"/>
      <w:lang w:val="en-GB" w:eastAsia="ko-KR"/>
    </w:rPr>
  </w:style>
  <w:style w:type="paragraph" w:styleId="Subtitle">
    <w:name w:val="Subtitle"/>
    <w:basedOn w:val="Normal"/>
    <w:next w:val="Normal"/>
    <w:link w:val="SubtitleChar"/>
    <w:uiPriority w:val="11"/>
    <w:qFormat/>
    <w:rsid w:val="00665E31"/>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65E31"/>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665E31"/>
    <w:pPr>
      <w:overflowPunct w:val="0"/>
      <w:autoSpaceDE w:val="0"/>
      <w:autoSpaceDN w:val="0"/>
      <w:adjustRightInd w:val="0"/>
    </w:pPr>
    <w:rPr>
      <w:rFonts w:eastAsia="Malgun Gothic"/>
      <w:lang w:eastAsia="ko-KR"/>
    </w:rPr>
  </w:style>
  <w:style w:type="character" w:customStyle="1" w:styleId="DateChar">
    <w:name w:val="Date Char"/>
    <w:basedOn w:val="DefaultParagraphFont"/>
    <w:link w:val="Date"/>
    <w:uiPriority w:val="99"/>
    <w:rsid w:val="00665E31"/>
    <w:rPr>
      <w:rFonts w:ascii="Times New Roman" w:eastAsia="Malgun Gothic" w:hAnsi="Times New Roman"/>
      <w:lang w:val="en-GB" w:eastAsia="ko-KR"/>
    </w:rPr>
  </w:style>
  <w:style w:type="paragraph" w:styleId="BodyText2">
    <w:name w:val="Body Text 2"/>
    <w:basedOn w:val="Normal"/>
    <w:link w:val="BodyText2Char"/>
    <w:uiPriority w:val="99"/>
    <w:semiHidden/>
    <w:unhideWhenUsed/>
    <w:rsid w:val="00665E31"/>
    <w:pPr>
      <w:overflowPunct w:val="0"/>
      <w:autoSpaceDE w:val="0"/>
      <w:autoSpaceDN w:val="0"/>
      <w:adjustRightInd w:val="0"/>
      <w:spacing w:after="0"/>
      <w:jc w:val="both"/>
    </w:pPr>
    <w:rPr>
      <w:rFonts w:eastAsia="MS Mincho"/>
      <w:sz w:val="24"/>
      <w:lang w:eastAsia="ko-KR"/>
    </w:rPr>
  </w:style>
  <w:style w:type="character" w:customStyle="1" w:styleId="BodyText2Char">
    <w:name w:val="Body Text 2 Char"/>
    <w:basedOn w:val="DefaultParagraphFont"/>
    <w:link w:val="BodyText2"/>
    <w:uiPriority w:val="99"/>
    <w:semiHidden/>
    <w:rsid w:val="00665E31"/>
    <w:rPr>
      <w:rFonts w:ascii="Times New Roman" w:eastAsia="MS Mincho" w:hAnsi="Times New Roman"/>
      <w:sz w:val="24"/>
      <w:lang w:val="en-GB" w:eastAsia="ko-KR"/>
    </w:rPr>
  </w:style>
  <w:style w:type="paragraph" w:styleId="BodyText3">
    <w:name w:val="Body Text 3"/>
    <w:basedOn w:val="Normal"/>
    <w:link w:val="BodyText3Char"/>
    <w:uiPriority w:val="99"/>
    <w:semiHidden/>
    <w:unhideWhenUsed/>
    <w:rsid w:val="00665E31"/>
    <w:pPr>
      <w:overflowPunct w:val="0"/>
      <w:autoSpaceDE w:val="0"/>
      <w:autoSpaceDN w:val="0"/>
      <w:adjustRightInd w:val="0"/>
    </w:pPr>
    <w:rPr>
      <w:rFonts w:eastAsia="MS Mincho"/>
      <w:b/>
      <w:i/>
      <w:lang w:eastAsia="ko-KR"/>
    </w:rPr>
  </w:style>
  <w:style w:type="character" w:customStyle="1" w:styleId="BodyText3Char">
    <w:name w:val="Body Text 3 Char"/>
    <w:basedOn w:val="DefaultParagraphFont"/>
    <w:link w:val="BodyText3"/>
    <w:uiPriority w:val="99"/>
    <w:semiHidden/>
    <w:rsid w:val="00665E31"/>
    <w:rPr>
      <w:rFonts w:ascii="Times New Roman" w:eastAsia="MS Mincho" w:hAnsi="Times New Roman"/>
      <w:b/>
      <w:i/>
      <w:lang w:val="en-GB" w:eastAsia="ko-KR"/>
    </w:rPr>
  </w:style>
  <w:style w:type="paragraph" w:styleId="BodyTextIndent2">
    <w:name w:val="Body Text Indent 2"/>
    <w:basedOn w:val="Normal"/>
    <w:link w:val="BodyTextIndent2Char"/>
    <w:uiPriority w:val="99"/>
    <w:semiHidden/>
    <w:unhideWhenUsed/>
    <w:rsid w:val="00665E31"/>
    <w:pPr>
      <w:overflowPunct w:val="0"/>
      <w:autoSpaceDE w:val="0"/>
      <w:autoSpaceDN w:val="0"/>
      <w:adjustRightInd w:val="0"/>
      <w:ind w:left="568" w:hanging="568"/>
    </w:pPr>
    <w:rPr>
      <w:rFonts w:eastAsia="MS Mincho"/>
      <w:lang w:eastAsia="ko-KR"/>
    </w:rPr>
  </w:style>
  <w:style w:type="character" w:customStyle="1" w:styleId="BodyTextIndent2Char">
    <w:name w:val="Body Text Indent 2 Char"/>
    <w:basedOn w:val="DefaultParagraphFont"/>
    <w:link w:val="BodyTextIndent2"/>
    <w:uiPriority w:val="99"/>
    <w:semiHidden/>
    <w:rsid w:val="00665E31"/>
    <w:rPr>
      <w:rFonts w:ascii="Times New Roman" w:eastAsia="MS Mincho" w:hAnsi="Times New Roman"/>
      <w:lang w:val="en-GB" w:eastAsia="ko-KR"/>
    </w:rPr>
  </w:style>
  <w:style w:type="character" w:customStyle="1" w:styleId="DocumentMapChar">
    <w:name w:val="Document Map Char"/>
    <w:basedOn w:val="DefaultParagraphFont"/>
    <w:link w:val="DocumentMap"/>
    <w:uiPriority w:val="99"/>
    <w:semiHidden/>
    <w:rsid w:val="00665E3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65E31"/>
    <w:pPr>
      <w:overflowPunct w:val="0"/>
      <w:autoSpaceDE w:val="0"/>
      <w:autoSpaceDN w:val="0"/>
      <w:adjustRightInd w:val="0"/>
      <w:spacing w:after="0"/>
    </w:pPr>
    <w:rPr>
      <w:rFonts w:ascii="Courier New" w:eastAsia="MS Mincho" w:hAnsi="Courier New"/>
      <w:lang w:eastAsia="ko-KR"/>
    </w:rPr>
  </w:style>
  <w:style w:type="character" w:customStyle="1" w:styleId="PlainTextChar">
    <w:name w:val="Plain Text Char"/>
    <w:basedOn w:val="DefaultParagraphFont"/>
    <w:link w:val="PlainText"/>
    <w:uiPriority w:val="99"/>
    <w:semiHidden/>
    <w:rsid w:val="00665E31"/>
    <w:rPr>
      <w:rFonts w:ascii="Courier New" w:eastAsia="MS Mincho" w:hAnsi="Courier New"/>
      <w:lang w:val="en-GB" w:eastAsia="ko-KR"/>
    </w:rPr>
  </w:style>
  <w:style w:type="character" w:customStyle="1" w:styleId="CommentSubjectChar">
    <w:name w:val="Comment Subject Char"/>
    <w:basedOn w:val="CommentTextChar"/>
    <w:link w:val="CommentSubject"/>
    <w:uiPriority w:val="99"/>
    <w:semiHidden/>
    <w:rsid w:val="00665E3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65E31"/>
    <w:rPr>
      <w:rFonts w:ascii="Tahoma" w:hAnsi="Tahoma" w:cs="Tahoma"/>
      <w:sz w:val="16"/>
      <w:szCs w:val="16"/>
      <w:lang w:val="en-GB" w:eastAsia="en-US"/>
    </w:rPr>
  </w:style>
  <w:style w:type="paragraph" w:styleId="NoSpacing">
    <w:name w:val="No Spacing"/>
    <w:basedOn w:val="Normal"/>
    <w:uiPriority w:val="1"/>
    <w:qFormat/>
    <w:rsid w:val="00665E31"/>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665E31"/>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665E31"/>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665E31"/>
    <w:pPr>
      <w:overflowPunct w:val="0"/>
      <w:autoSpaceDE w:val="0"/>
      <w:autoSpaceDN w:val="0"/>
      <w:adjustRightInd w:val="0"/>
      <w:spacing w:after="0"/>
      <w:ind w:left="720"/>
      <w:contextualSpacing/>
    </w:pPr>
    <w:rPr>
      <w:sz w:val="24"/>
      <w:szCs w:val="24"/>
      <w:lang w:eastAsia="ko-KR"/>
    </w:rPr>
  </w:style>
  <w:style w:type="paragraph" w:styleId="IntenseQuote">
    <w:name w:val="Intense Quote"/>
    <w:basedOn w:val="Normal"/>
    <w:next w:val="Normal"/>
    <w:link w:val="IntenseQuoteChar"/>
    <w:uiPriority w:val="30"/>
    <w:qFormat/>
    <w:rsid w:val="00665E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ko-KR"/>
    </w:rPr>
  </w:style>
  <w:style w:type="character" w:customStyle="1" w:styleId="IntenseQuoteChar">
    <w:name w:val="Intense Quote Char"/>
    <w:basedOn w:val="DefaultParagraphFont"/>
    <w:link w:val="IntenseQuote"/>
    <w:uiPriority w:val="30"/>
    <w:rsid w:val="00665E31"/>
    <w:rPr>
      <w:rFonts w:ascii="Times New Roman" w:hAnsi="Times New Roman"/>
      <w:i/>
      <w:iCs/>
      <w:color w:val="4F81BD" w:themeColor="accent1"/>
      <w:lang w:val="en-GB" w:eastAsia="ko-KR"/>
    </w:rPr>
  </w:style>
  <w:style w:type="paragraph" w:styleId="TOCHeading">
    <w:name w:val="TOC Heading"/>
    <w:basedOn w:val="Heading1"/>
    <w:next w:val="Normal"/>
    <w:uiPriority w:val="39"/>
    <w:semiHidden/>
    <w:unhideWhenUsed/>
    <w:qFormat/>
    <w:rsid w:val="00665E31"/>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ko-KR"/>
    </w:rPr>
  </w:style>
  <w:style w:type="character" w:customStyle="1" w:styleId="H6Char">
    <w:name w:val="H6 Char"/>
    <w:link w:val="H6"/>
    <w:qFormat/>
    <w:locked/>
    <w:rsid w:val="00665E31"/>
    <w:rPr>
      <w:rFonts w:ascii="Arial" w:hAnsi="Arial"/>
      <w:lang w:val="en-GB" w:eastAsia="en-US"/>
    </w:rPr>
  </w:style>
  <w:style w:type="character" w:customStyle="1" w:styleId="EQChar">
    <w:name w:val="EQ Char"/>
    <w:link w:val="EQ"/>
    <w:qFormat/>
    <w:locked/>
    <w:rsid w:val="00665E31"/>
    <w:rPr>
      <w:rFonts w:ascii="Times New Roman" w:hAnsi="Times New Roman"/>
      <w:noProof/>
      <w:lang w:val="en-GB" w:eastAsia="en-US"/>
    </w:rPr>
  </w:style>
  <w:style w:type="character" w:customStyle="1" w:styleId="NOChar">
    <w:name w:val="NO Char"/>
    <w:link w:val="NO"/>
    <w:uiPriority w:val="99"/>
    <w:qFormat/>
    <w:locked/>
    <w:rsid w:val="00665E31"/>
    <w:rPr>
      <w:rFonts w:ascii="Times New Roman" w:hAnsi="Times New Roman"/>
      <w:lang w:val="en-GB" w:eastAsia="en-US"/>
    </w:rPr>
  </w:style>
  <w:style w:type="character" w:customStyle="1" w:styleId="PLChar">
    <w:name w:val="PL Char"/>
    <w:link w:val="PL"/>
    <w:locked/>
    <w:rsid w:val="00665E31"/>
    <w:rPr>
      <w:rFonts w:ascii="Courier New" w:hAnsi="Courier New"/>
      <w:noProof/>
      <w:sz w:val="16"/>
      <w:lang w:val="en-GB" w:eastAsia="en-US"/>
    </w:rPr>
  </w:style>
  <w:style w:type="character" w:customStyle="1" w:styleId="TALCar">
    <w:name w:val="TAL Car"/>
    <w:link w:val="TAL"/>
    <w:qFormat/>
    <w:locked/>
    <w:rsid w:val="00665E31"/>
    <w:rPr>
      <w:rFonts w:ascii="Arial" w:hAnsi="Arial"/>
      <w:sz w:val="18"/>
      <w:lang w:val="en-GB" w:eastAsia="en-US"/>
    </w:rPr>
  </w:style>
  <w:style w:type="character" w:customStyle="1" w:styleId="TACChar">
    <w:name w:val="TAC Char"/>
    <w:link w:val="TAC"/>
    <w:qFormat/>
    <w:locked/>
    <w:rsid w:val="00665E31"/>
    <w:rPr>
      <w:rFonts w:ascii="Arial" w:hAnsi="Arial"/>
      <w:sz w:val="18"/>
      <w:lang w:val="en-GB" w:eastAsia="en-US"/>
    </w:rPr>
  </w:style>
  <w:style w:type="character" w:customStyle="1" w:styleId="EXChar">
    <w:name w:val="EX Char"/>
    <w:link w:val="EX"/>
    <w:locked/>
    <w:rsid w:val="00665E31"/>
    <w:rPr>
      <w:rFonts w:ascii="Times New Roman" w:hAnsi="Times New Roman"/>
      <w:lang w:val="en-GB" w:eastAsia="en-US"/>
    </w:rPr>
  </w:style>
  <w:style w:type="character" w:customStyle="1" w:styleId="B1Char">
    <w:name w:val="B1 Char"/>
    <w:link w:val="B10"/>
    <w:qFormat/>
    <w:locked/>
    <w:rsid w:val="00665E31"/>
    <w:rPr>
      <w:rFonts w:ascii="Times New Roman" w:hAnsi="Times New Roman"/>
      <w:lang w:val="en-GB" w:eastAsia="en-US"/>
    </w:rPr>
  </w:style>
  <w:style w:type="character" w:customStyle="1" w:styleId="EditorsNoteChar">
    <w:name w:val="Editor's Note Char"/>
    <w:link w:val="EditorsNote"/>
    <w:locked/>
    <w:rsid w:val="00665E31"/>
    <w:rPr>
      <w:rFonts w:ascii="Times New Roman" w:hAnsi="Times New Roman"/>
      <w:color w:val="FF0000"/>
      <w:lang w:val="en-GB" w:eastAsia="en-US"/>
    </w:rPr>
  </w:style>
  <w:style w:type="character" w:customStyle="1" w:styleId="THChar">
    <w:name w:val="TH Char"/>
    <w:link w:val="TH"/>
    <w:qFormat/>
    <w:locked/>
    <w:rsid w:val="00665E31"/>
    <w:rPr>
      <w:rFonts w:ascii="Arial" w:hAnsi="Arial"/>
      <w:b/>
      <w:lang w:val="en-GB" w:eastAsia="en-US"/>
    </w:rPr>
  </w:style>
  <w:style w:type="character" w:customStyle="1" w:styleId="TANChar">
    <w:name w:val="TAN Char"/>
    <w:link w:val="TAN"/>
    <w:qFormat/>
    <w:locked/>
    <w:rsid w:val="00665E31"/>
    <w:rPr>
      <w:rFonts w:ascii="Arial" w:hAnsi="Arial"/>
      <w:sz w:val="18"/>
      <w:lang w:val="en-GB" w:eastAsia="en-US"/>
    </w:rPr>
  </w:style>
  <w:style w:type="character" w:customStyle="1" w:styleId="TFChar">
    <w:name w:val="TF Char"/>
    <w:link w:val="TF"/>
    <w:qFormat/>
    <w:locked/>
    <w:rsid w:val="00665E31"/>
    <w:rPr>
      <w:rFonts w:ascii="Arial" w:hAnsi="Arial"/>
      <w:b/>
      <w:lang w:val="en-GB" w:eastAsia="en-US"/>
    </w:rPr>
  </w:style>
  <w:style w:type="character" w:customStyle="1" w:styleId="B2Char">
    <w:name w:val="B2 Char"/>
    <w:link w:val="B20"/>
    <w:qFormat/>
    <w:locked/>
    <w:rsid w:val="00665E31"/>
    <w:rPr>
      <w:rFonts w:ascii="Times New Roman" w:hAnsi="Times New Roman"/>
      <w:lang w:val="en-GB" w:eastAsia="en-US"/>
    </w:rPr>
  </w:style>
  <w:style w:type="character" w:customStyle="1" w:styleId="B3Char">
    <w:name w:val="B3 Char"/>
    <w:link w:val="B30"/>
    <w:locked/>
    <w:rsid w:val="00665E31"/>
    <w:rPr>
      <w:rFonts w:ascii="Times New Roman" w:hAnsi="Times New Roman"/>
      <w:lang w:val="en-GB" w:eastAsia="en-US"/>
    </w:rPr>
  </w:style>
  <w:style w:type="character" w:customStyle="1" w:styleId="B4Char">
    <w:name w:val="B4 Char"/>
    <w:link w:val="B4"/>
    <w:locked/>
    <w:rsid w:val="00665E31"/>
    <w:rPr>
      <w:rFonts w:ascii="Times New Roman" w:hAnsi="Times New Roman"/>
      <w:lang w:val="en-GB" w:eastAsia="en-US"/>
    </w:rPr>
  </w:style>
  <w:style w:type="paragraph" w:customStyle="1" w:styleId="TAJ">
    <w:name w:val="TAJ"/>
    <w:basedOn w:val="TH"/>
    <w:uiPriority w:val="99"/>
    <w:rsid w:val="00665E31"/>
    <w:pPr>
      <w:overflowPunct w:val="0"/>
      <w:autoSpaceDE w:val="0"/>
      <w:autoSpaceDN w:val="0"/>
      <w:adjustRightInd w:val="0"/>
    </w:pPr>
    <w:rPr>
      <w:lang w:eastAsia="ko-KR"/>
    </w:rPr>
  </w:style>
  <w:style w:type="paragraph" w:customStyle="1" w:styleId="Guidance">
    <w:name w:val="Guidance"/>
    <w:basedOn w:val="Normal"/>
    <w:uiPriority w:val="99"/>
    <w:rsid w:val="00665E31"/>
    <w:pPr>
      <w:overflowPunct w:val="0"/>
      <w:autoSpaceDE w:val="0"/>
      <w:autoSpaceDN w:val="0"/>
      <w:adjustRightInd w:val="0"/>
    </w:pPr>
    <w:rPr>
      <w:i/>
      <w:color w:val="0000FF"/>
      <w:lang w:eastAsia="ko-KR"/>
    </w:rPr>
  </w:style>
  <w:style w:type="paragraph" w:customStyle="1" w:styleId="TabList">
    <w:name w:val="TabList"/>
    <w:basedOn w:val="Normal"/>
    <w:uiPriority w:val="99"/>
    <w:rsid w:val="00665E31"/>
    <w:pPr>
      <w:tabs>
        <w:tab w:val="left" w:pos="1134"/>
      </w:tabs>
      <w:overflowPunct w:val="0"/>
      <w:autoSpaceDE w:val="0"/>
      <w:autoSpaceDN w:val="0"/>
      <w:adjustRightInd w:val="0"/>
      <w:spacing w:after="0"/>
    </w:pPr>
    <w:rPr>
      <w:rFonts w:eastAsia="MS Mincho"/>
      <w:lang w:eastAsia="ko-KR"/>
    </w:rPr>
  </w:style>
  <w:style w:type="paragraph" w:customStyle="1" w:styleId="table">
    <w:name w:val="table"/>
    <w:basedOn w:val="Normal"/>
    <w:next w:val="Normal"/>
    <w:uiPriority w:val="99"/>
    <w:rsid w:val="00665E31"/>
    <w:pPr>
      <w:overflowPunct w:val="0"/>
      <w:autoSpaceDE w:val="0"/>
      <w:autoSpaceDN w:val="0"/>
      <w:adjustRightInd w:val="0"/>
      <w:spacing w:after="0"/>
      <w:jc w:val="center"/>
    </w:pPr>
    <w:rPr>
      <w:rFonts w:eastAsia="MS Mincho"/>
      <w:lang w:val="en-US" w:eastAsia="ko-KR"/>
    </w:rPr>
  </w:style>
  <w:style w:type="paragraph" w:customStyle="1" w:styleId="tabletext">
    <w:name w:val="table text"/>
    <w:basedOn w:val="Normal"/>
    <w:next w:val="table"/>
    <w:uiPriority w:val="99"/>
    <w:rsid w:val="00665E31"/>
    <w:pPr>
      <w:overflowPunct w:val="0"/>
      <w:autoSpaceDE w:val="0"/>
      <w:autoSpaceDN w:val="0"/>
      <w:adjustRightInd w:val="0"/>
      <w:spacing w:after="0"/>
    </w:pPr>
    <w:rPr>
      <w:rFonts w:eastAsia="MS Mincho"/>
      <w:i/>
      <w:lang w:eastAsia="ko-KR"/>
    </w:rPr>
  </w:style>
  <w:style w:type="paragraph" w:customStyle="1" w:styleId="HE">
    <w:name w:val="HE"/>
    <w:basedOn w:val="Normal"/>
    <w:uiPriority w:val="99"/>
    <w:rsid w:val="00665E31"/>
    <w:pPr>
      <w:overflowPunct w:val="0"/>
      <w:autoSpaceDE w:val="0"/>
      <w:autoSpaceDN w:val="0"/>
      <w:adjustRightInd w:val="0"/>
      <w:spacing w:after="0"/>
    </w:pPr>
    <w:rPr>
      <w:rFonts w:eastAsia="MS Mincho"/>
      <w:b/>
      <w:lang w:eastAsia="ko-KR"/>
    </w:rPr>
  </w:style>
  <w:style w:type="paragraph" w:customStyle="1" w:styleId="text">
    <w:name w:val="text"/>
    <w:basedOn w:val="Normal"/>
    <w:uiPriority w:val="99"/>
    <w:rsid w:val="00665E31"/>
    <w:pPr>
      <w:widowControl w:val="0"/>
      <w:overflowPunct w:val="0"/>
      <w:autoSpaceDE w:val="0"/>
      <w:autoSpaceDN w:val="0"/>
      <w:adjustRightInd w:val="0"/>
      <w:spacing w:after="240"/>
      <w:jc w:val="both"/>
    </w:pPr>
    <w:rPr>
      <w:rFonts w:eastAsia="MS Mincho"/>
      <w:sz w:val="24"/>
      <w:lang w:val="en-AU" w:eastAsia="ko-KR"/>
    </w:rPr>
  </w:style>
  <w:style w:type="paragraph" w:customStyle="1" w:styleId="Reference">
    <w:name w:val="Reference"/>
    <w:basedOn w:val="EX"/>
    <w:uiPriority w:val="99"/>
    <w:rsid w:val="00665E31"/>
    <w:pPr>
      <w:tabs>
        <w:tab w:val="num" w:pos="567"/>
      </w:tabs>
      <w:overflowPunct w:val="0"/>
      <w:autoSpaceDE w:val="0"/>
      <w:autoSpaceDN w:val="0"/>
      <w:adjustRightInd w:val="0"/>
      <w:ind w:left="567" w:hanging="567"/>
    </w:pPr>
    <w:rPr>
      <w:rFonts w:eastAsia="MS Mincho"/>
      <w:lang w:eastAsia="ko-KR"/>
    </w:rPr>
  </w:style>
  <w:style w:type="paragraph" w:customStyle="1" w:styleId="berschrift1H1">
    <w:name w:val="Überschrift 1.H1"/>
    <w:basedOn w:val="Normal"/>
    <w:next w:val="Normal"/>
    <w:uiPriority w:val="99"/>
    <w:rsid w:val="00665E3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665E31"/>
    <w:pPr>
      <w:autoSpaceDN w:val="0"/>
    </w:pPr>
    <w:rPr>
      <w:rFonts w:ascii="Arial" w:eastAsia="MS Mincho" w:hAnsi="Arial"/>
      <w:lang w:val="en-GB" w:eastAsia="en-US"/>
    </w:rPr>
  </w:style>
  <w:style w:type="paragraph" w:customStyle="1" w:styleId="textintend1">
    <w:name w:val="text intend 1"/>
    <w:basedOn w:val="text"/>
    <w:uiPriority w:val="99"/>
    <w:rsid w:val="00665E31"/>
    <w:pPr>
      <w:widowControl/>
      <w:tabs>
        <w:tab w:val="num" w:pos="992"/>
      </w:tabs>
      <w:spacing w:after="120"/>
      <w:ind w:left="992" w:hanging="425"/>
    </w:pPr>
    <w:rPr>
      <w:lang w:val="en-US"/>
    </w:rPr>
  </w:style>
  <w:style w:type="paragraph" w:customStyle="1" w:styleId="textintend2">
    <w:name w:val="text intend 2"/>
    <w:basedOn w:val="text"/>
    <w:uiPriority w:val="99"/>
    <w:rsid w:val="00665E31"/>
    <w:pPr>
      <w:widowControl/>
      <w:tabs>
        <w:tab w:val="num" w:pos="1418"/>
      </w:tabs>
      <w:spacing w:after="120"/>
      <w:ind w:left="1418" w:hanging="426"/>
    </w:pPr>
    <w:rPr>
      <w:lang w:val="en-US"/>
    </w:rPr>
  </w:style>
  <w:style w:type="paragraph" w:customStyle="1" w:styleId="textintend3">
    <w:name w:val="text intend 3"/>
    <w:basedOn w:val="text"/>
    <w:uiPriority w:val="99"/>
    <w:rsid w:val="00665E31"/>
    <w:pPr>
      <w:widowControl/>
      <w:tabs>
        <w:tab w:val="num" w:pos="1843"/>
      </w:tabs>
      <w:spacing w:after="120"/>
      <w:ind w:left="1843" w:hanging="425"/>
    </w:pPr>
    <w:rPr>
      <w:lang w:val="en-US"/>
    </w:rPr>
  </w:style>
  <w:style w:type="paragraph" w:customStyle="1" w:styleId="normalpuce">
    <w:name w:val="normal puce"/>
    <w:basedOn w:val="Normal"/>
    <w:uiPriority w:val="99"/>
    <w:rsid w:val="00665E31"/>
    <w:pPr>
      <w:widowControl w:val="0"/>
      <w:tabs>
        <w:tab w:val="num" w:pos="360"/>
      </w:tabs>
      <w:overflowPunct w:val="0"/>
      <w:autoSpaceDE w:val="0"/>
      <w:autoSpaceDN w:val="0"/>
      <w:adjustRightInd w:val="0"/>
      <w:spacing w:before="60" w:after="60"/>
      <w:ind w:left="360" w:hanging="360"/>
      <w:jc w:val="both"/>
    </w:pPr>
    <w:rPr>
      <w:rFonts w:eastAsia="MS Mincho"/>
      <w:lang w:eastAsia="ko-KR"/>
    </w:rPr>
  </w:style>
  <w:style w:type="paragraph" w:customStyle="1" w:styleId="para">
    <w:name w:val="para"/>
    <w:basedOn w:val="Normal"/>
    <w:uiPriority w:val="99"/>
    <w:rsid w:val="00665E31"/>
    <w:pPr>
      <w:overflowPunct w:val="0"/>
      <w:autoSpaceDE w:val="0"/>
      <w:autoSpaceDN w:val="0"/>
      <w:adjustRightInd w:val="0"/>
      <w:spacing w:after="240"/>
      <w:jc w:val="both"/>
    </w:pPr>
    <w:rPr>
      <w:rFonts w:ascii="Helvetica" w:eastAsia="MS Mincho" w:hAnsi="Helvetica"/>
      <w:lang w:eastAsia="ko-KR"/>
    </w:rPr>
  </w:style>
  <w:style w:type="paragraph" w:customStyle="1" w:styleId="MTDisplayEquation">
    <w:name w:val="MTDisplayEquation"/>
    <w:basedOn w:val="Normal"/>
    <w:uiPriority w:val="99"/>
    <w:rsid w:val="00665E31"/>
    <w:pPr>
      <w:tabs>
        <w:tab w:val="center" w:pos="4820"/>
        <w:tab w:val="right" w:pos="9640"/>
      </w:tabs>
      <w:overflowPunct w:val="0"/>
      <w:autoSpaceDE w:val="0"/>
      <w:autoSpaceDN w:val="0"/>
      <w:adjustRightInd w:val="0"/>
    </w:pPr>
    <w:rPr>
      <w:rFonts w:eastAsia="MS Mincho"/>
      <w:lang w:eastAsia="ko-KR"/>
    </w:rPr>
  </w:style>
  <w:style w:type="paragraph" w:customStyle="1" w:styleId="List1">
    <w:name w:val="List1"/>
    <w:basedOn w:val="Normal"/>
    <w:uiPriority w:val="99"/>
    <w:rsid w:val="00665E31"/>
    <w:pPr>
      <w:overflowPunct w:val="0"/>
      <w:autoSpaceDE w:val="0"/>
      <w:autoSpaceDN w:val="0"/>
      <w:adjustRightInd w:val="0"/>
      <w:spacing w:before="120" w:after="0" w:line="280" w:lineRule="atLeast"/>
      <w:ind w:left="360" w:hanging="360"/>
      <w:jc w:val="both"/>
    </w:pPr>
    <w:rPr>
      <w:rFonts w:ascii="Bookman" w:eastAsia="MS Mincho" w:hAnsi="Bookman"/>
      <w:lang w:val="en-US" w:eastAsia="ko-KR"/>
    </w:rPr>
  </w:style>
  <w:style w:type="character" w:customStyle="1" w:styleId="CRCoverPageChar">
    <w:name w:val="CR Cover Page Char"/>
    <w:link w:val="CRCoverPage"/>
    <w:qFormat/>
    <w:locked/>
    <w:rsid w:val="00665E31"/>
    <w:rPr>
      <w:rFonts w:ascii="Arial" w:hAnsi="Arial"/>
      <w:lang w:val="en-GB" w:eastAsia="en-US"/>
    </w:rPr>
  </w:style>
  <w:style w:type="paragraph" w:customStyle="1" w:styleId="TdocText">
    <w:name w:val="Tdoc_Text"/>
    <w:basedOn w:val="Normal"/>
    <w:uiPriority w:val="99"/>
    <w:rsid w:val="00665E31"/>
    <w:pPr>
      <w:overflowPunct w:val="0"/>
      <w:autoSpaceDE w:val="0"/>
      <w:autoSpaceDN w:val="0"/>
      <w:adjustRightInd w:val="0"/>
      <w:spacing w:before="120" w:after="0"/>
      <w:jc w:val="both"/>
    </w:pPr>
    <w:rPr>
      <w:rFonts w:eastAsia="MS Mincho"/>
      <w:lang w:val="en-US" w:eastAsia="ko-KR"/>
    </w:rPr>
  </w:style>
  <w:style w:type="paragraph" w:customStyle="1" w:styleId="centered">
    <w:name w:val="centered"/>
    <w:basedOn w:val="Normal"/>
    <w:uiPriority w:val="99"/>
    <w:rsid w:val="00665E31"/>
    <w:pPr>
      <w:widowControl w:val="0"/>
      <w:overflowPunct w:val="0"/>
      <w:autoSpaceDE w:val="0"/>
      <w:autoSpaceDN w:val="0"/>
      <w:adjustRightInd w:val="0"/>
      <w:spacing w:before="120" w:after="0" w:line="280" w:lineRule="atLeast"/>
      <w:jc w:val="center"/>
    </w:pPr>
    <w:rPr>
      <w:rFonts w:ascii="Bookman" w:eastAsia="MS Mincho" w:hAnsi="Bookman"/>
      <w:lang w:val="en-US" w:eastAsia="ko-KR"/>
    </w:rPr>
  </w:style>
  <w:style w:type="paragraph" w:customStyle="1" w:styleId="References">
    <w:name w:val="References"/>
    <w:basedOn w:val="Normal"/>
    <w:uiPriority w:val="99"/>
    <w:rsid w:val="00665E31"/>
    <w:pPr>
      <w:numPr>
        <w:numId w:val="3"/>
      </w:numPr>
      <w:overflowPunct w:val="0"/>
      <w:autoSpaceDE w:val="0"/>
      <w:autoSpaceDN w:val="0"/>
      <w:adjustRightInd w:val="0"/>
      <w:spacing w:after="80"/>
      <w:ind w:left="460"/>
    </w:pPr>
    <w:rPr>
      <w:rFonts w:eastAsia="MS Mincho"/>
      <w:sz w:val="18"/>
      <w:lang w:val="en-US" w:eastAsia="ko-KR"/>
    </w:rPr>
  </w:style>
  <w:style w:type="paragraph" w:customStyle="1" w:styleId="ZchnZchn">
    <w:name w:val="Zchn Zchn"/>
    <w:uiPriority w:val="99"/>
    <w:semiHidden/>
    <w:rsid w:val="00665E31"/>
    <w:pPr>
      <w:keepNext/>
      <w:numPr>
        <w:numId w:val="4"/>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ableText0">
    <w:name w:val="TableText"/>
    <w:basedOn w:val="BodyTextIndent"/>
    <w:uiPriority w:val="99"/>
    <w:rsid w:val="00665E31"/>
    <w:pPr>
      <w:keepNext/>
      <w:keepLines/>
      <w:snapToGrid w:val="0"/>
      <w:spacing w:before="0" w:after="180"/>
      <w:ind w:left="0"/>
      <w:jc w:val="center"/>
    </w:pPr>
    <w:rPr>
      <w:i w:val="0"/>
      <w:kern w:val="2"/>
      <w:sz w:val="20"/>
    </w:rPr>
  </w:style>
  <w:style w:type="paragraph" w:customStyle="1" w:styleId="B1">
    <w:name w:val="B1+"/>
    <w:basedOn w:val="B10"/>
    <w:uiPriority w:val="99"/>
    <w:rsid w:val="00665E31"/>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665E3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ko-KR"/>
    </w:rPr>
  </w:style>
  <w:style w:type="paragraph" w:customStyle="1" w:styleId="Bulletedo1">
    <w:name w:val="Bulleted o 1"/>
    <w:basedOn w:val="Normal"/>
    <w:uiPriority w:val="99"/>
    <w:rsid w:val="00665E31"/>
    <w:pPr>
      <w:numPr>
        <w:numId w:val="6"/>
      </w:numPr>
      <w:overflowPunct w:val="0"/>
      <w:autoSpaceDE w:val="0"/>
      <w:autoSpaceDN w:val="0"/>
      <w:adjustRightInd w:val="0"/>
      <w:spacing w:before="120" w:after="120"/>
      <w:ind w:left="460"/>
    </w:pPr>
    <w:rPr>
      <w:lang w:eastAsia="ko-KR"/>
    </w:rPr>
  </w:style>
  <w:style w:type="paragraph" w:customStyle="1" w:styleId="no0">
    <w:name w:val="no"/>
    <w:basedOn w:val="Normal"/>
    <w:uiPriority w:val="99"/>
    <w:rsid w:val="00665E3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65E31"/>
    <w:rPr>
      <w:rFonts w:ascii="Arial" w:eastAsia="Malgun Gothic" w:hAnsi="Arial"/>
      <w:spacing w:val="2"/>
      <w:lang w:val="en-GB" w:eastAsia="ko-KR"/>
    </w:rPr>
  </w:style>
  <w:style w:type="paragraph" w:customStyle="1" w:styleId="IvDbodytext">
    <w:name w:val="IvD bodytext"/>
    <w:basedOn w:val="BodyText"/>
    <w:link w:val="IvDbodytextChar"/>
    <w:qFormat/>
    <w:rsid w:val="00665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665E31"/>
    <w:pPr>
      <w:numPr>
        <w:numId w:val="7"/>
      </w:numPr>
      <w:tabs>
        <w:tab w:val="clear" w:pos="644"/>
        <w:tab w:val="left" w:pos="851"/>
      </w:tabs>
      <w:overflowPunct w:val="0"/>
      <w:autoSpaceDE w:val="0"/>
      <w:autoSpaceDN w:val="0"/>
      <w:adjustRightInd w:val="0"/>
      <w:ind w:left="1211"/>
    </w:pPr>
    <w:rPr>
      <w:rFonts w:eastAsia="PMingLiU"/>
      <w:lang w:eastAsia="ko-KR"/>
    </w:rPr>
  </w:style>
  <w:style w:type="paragraph" w:customStyle="1" w:styleId="CharCharCharCharChar">
    <w:name w:val="Char Char 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665E3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665E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rsid w:val="00665E31"/>
    <w:pPr>
      <w:autoSpaceDN w:val="0"/>
    </w:pPr>
    <w:rPr>
      <w:rFonts w:ascii="Times New Roman" w:eastAsia="Batang" w:hAnsi="Times New Roman"/>
      <w:lang w:val="en-GB" w:eastAsia="en-US"/>
    </w:rPr>
  </w:style>
  <w:style w:type="paragraph" w:customStyle="1" w:styleId="FL">
    <w:name w:val="FL"/>
    <w:basedOn w:val="Normal"/>
    <w:uiPriority w:val="99"/>
    <w:rsid w:val="00665E3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665E31"/>
    <w:pPr>
      <w:autoSpaceDN w:val="0"/>
    </w:pPr>
    <w:rPr>
      <w:rFonts w:ascii="Times New Roman" w:eastAsia="Malgun Gothic" w:hAnsi="Times New Roman"/>
      <w:sz w:val="24"/>
      <w:szCs w:val="24"/>
      <w:lang w:val="en-GB" w:eastAsia="ko-KR"/>
    </w:rPr>
  </w:style>
  <w:style w:type="paragraph" w:customStyle="1" w:styleId="-PAGE-">
    <w:name w:val="- PAGE -"/>
    <w:uiPriority w:val="99"/>
    <w:rsid w:val="00665E31"/>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665E31"/>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665E31"/>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665E31"/>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665E31"/>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665E31"/>
    <w:pPr>
      <w:autoSpaceDN w:val="0"/>
    </w:pPr>
    <w:rPr>
      <w:rFonts w:ascii="Times New Roman" w:eastAsia="Malgun Gothic" w:hAnsi="Times New Roman"/>
      <w:sz w:val="24"/>
      <w:szCs w:val="24"/>
      <w:lang w:val="en-GB" w:eastAsia="ko-KR"/>
    </w:rPr>
  </w:style>
  <w:style w:type="paragraph" w:customStyle="1" w:styleId="Filename">
    <w:name w:val="Filename"/>
    <w:uiPriority w:val="99"/>
    <w:rsid w:val="00665E31"/>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665E31"/>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665E31"/>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665E31"/>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665E31"/>
    <w:pPr>
      <w:overflowPunct w:val="0"/>
      <w:autoSpaceDE w:val="0"/>
      <w:autoSpaceDN w:val="0"/>
      <w:adjustRightInd w:val="0"/>
      <w:ind w:left="851"/>
    </w:pPr>
    <w:rPr>
      <w:lang w:eastAsia="ja-JP"/>
    </w:rPr>
  </w:style>
  <w:style w:type="paragraph" w:customStyle="1" w:styleId="INDENT2">
    <w:name w:val="INDENT2"/>
    <w:basedOn w:val="Normal"/>
    <w:uiPriority w:val="99"/>
    <w:rsid w:val="00665E31"/>
    <w:pPr>
      <w:overflowPunct w:val="0"/>
      <w:autoSpaceDE w:val="0"/>
      <w:autoSpaceDN w:val="0"/>
      <w:adjustRightInd w:val="0"/>
      <w:ind w:left="1135" w:hanging="284"/>
    </w:pPr>
    <w:rPr>
      <w:lang w:eastAsia="ja-JP"/>
    </w:rPr>
  </w:style>
  <w:style w:type="paragraph" w:customStyle="1" w:styleId="INDENT3">
    <w:name w:val="INDENT3"/>
    <w:basedOn w:val="Normal"/>
    <w:uiPriority w:val="99"/>
    <w:rsid w:val="00665E3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665E3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665E31"/>
    <w:pPr>
      <w:keepNext/>
      <w:keepLines/>
      <w:overflowPunct w:val="0"/>
      <w:autoSpaceDE w:val="0"/>
      <w:autoSpaceDN w:val="0"/>
      <w:adjustRightInd w:val="0"/>
    </w:pPr>
    <w:rPr>
      <w:b/>
      <w:lang w:eastAsia="ja-JP"/>
    </w:rPr>
  </w:style>
  <w:style w:type="paragraph" w:customStyle="1" w:styleId="enumlev2">
    <w:name w:val="enumlev2"/>
    <w:basedOn w:val="Normal"/>
    <w:uiPriority w:val="99"/>
    <w:rsid w:val="00665E3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665E3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665E3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665E3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665E31"/>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665E31"/>
    <w:pPr>
      <w:overflowPunct w:val="0"/>
      <w:autoSpaceDE w:val="0"/>
      <w:autoSpaceDN w:val="0"/>
      <w:adjustRightInd w:val="0"/>
    </w:pPr>
    <w:rPr>
      <w:lang w:eastAsia="ja-JP"/>
    </w:rPr>
  </w:style>
  <w:style w:type="paragraph" w:customStyle="1" w:styleId="TaOC">
    <w:name w:val="TaOC"/>
    <w:basedOn w:val="TAC"/>
    <w:uiPriority w:val="99"/>
    <w:rsid w:val="00665E3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665E3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665E31"/>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665E3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65E31"/>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665E31"/>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30">
    <w:name w:val="吹き出し3"/>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65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665E31"/>
    <w:pPr>
      <w:overflowPunct w:val="0"/>
      <w:autoSpaceDE w:val="0"/>
      <w:autoSpaceDN w:val="0"/>
      <w:adjustRightInd w:val="0"/>
    </w:pPr>
    <w:rPr>
      <w:rFonts w:eastAsia="MS Mincho"/>
      <w:lang w:eastAsia="ko-KR"/>
    </w:rPr>
  </w:style>
  <w:style w:type="paragraph" w:customStyle="1" w:styleId="91">
    <w:name w:val="目次 91"/>
    <w:basedOn w:val="TOC8"/>
    <w:uiPriority w:val="99"/>
    <w:rsid w:val="00665E31"/>
    <w:pPr>
      <w:overflowPunct w:val="0"/>
      <w:autoSpaceDE w:val="0"/>
      <w:autoSpaceDN w:val="0"/>
      <w:adjustRightInd w:val="0"/>
      <w:ind w:left="1418" w:hanging="1418"/>
    </w:pPr>
    <w:rPr>
      <w:rFonts w:eastAsia="MS Mincho"/>
      <w:lang w:val="en-US" w:eastAsia="ko-KR"/>
    </w:rPr>
  </w:style>
  <w:style w:type="paragraph" w:customStyle="1" w:styleId="12">
    <w:name w:val="図表番号1"/>
    <w:basedOn w:val="Normal"/>
    <w:next w:val="Normal"/>
    <w:uiPriority w:val="99"/>
    <w:rsid w:val="00665E31"/>
    <w:pPr>
      <w:overflowPunct w:val="0"/>
      <w:autoSpaceDE w:val="0"/>
      <w:autoSpaceDN w:val="0"/>
      <w:adjustRightInd w:val="0"/>
      <w:spacing w:before="120" w:after="120"/>
    </w:pPr>
    <w:rPr>
      <w:rFonts w:eastAsia="MS Mincho"/>
      <w:b/>
      <w:lang w:eastAsia="ko-KR"/>
    </w:rPr>
  </w:style>
  <w:style w:type="paragraph" w:customStyle="1" w:styleId="HO">
    <w:name w:val="HO"/>
    <w:basedOn w:val="Normal"/>
    <w:uiPriority w:val="99"/>
    <w:rsid w:val="00665E31"/>
    <w:pPr>
      <w:overflowPunct w:val="0"/>
      <w:autoSpaceDE w:val="0"/>
      <w:autoSpaceDN w:val="0"/>
      <w:adjustRightInd w:val="0"/>
      <w:spacing w:after="0"/>
      <w:jc w:val="right"/>
    </w:pPr>
    <w:rPr>
      <w:rFonts w:eastAsia="MS Mincho"/>
      <w:b/>
      <w:lang w:eastAsia="ko-KR"/>
    </w:rPr>
  </w:style>
  <w:style w:type="paragraph" w:customStyle="1" w:styleId="WP">
    <w:name w:val="WP"/>
    <w:basedOn w:val="Normal"/>
    <w:uiPriority w:val="99"/>
    <w:rsid w:val="00665E31"/>
    <w:pPr>
      <w:overflowPunct w:val="0"/>
      <w:autoSpaceDE w:val="0"/>
      <w:autoSpaceDN w:val="0"/>
      <w:adjustRightInd w:val="0"/>
      <w:spacing w:after="0"/>
      <w:jc w:val="both"/>
    </w:pPr>
    <w:rPr>
      <w:rFonts w:eastAsia="MS Mincho"/>
      <w:lang w:eastAsia="ko-KR"/>
    </w:rPr>
  </w:style>
  <w:style w:type="paragraph" w:customStyle="1" w:styleId="ZK">
    <w:name w:val="ZK"/>
    <w:uiPriority w:val="99"/>
    <w:rsid w:val="00665E3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65E3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65E3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ko-KR"/>
    </w:rPr>
  </w:style>
  <w:style w:type="paragraph" w:customStyle="1" w:styleId="Para1">
    <w:name w:val="Para1"/>
    <w:basedOn w:val="Normal"/>
    <w:uiPriority w:val="99"/>
    <w:rsid w:val="00665E31"/>
    <w:pPr>
      <w:overflowPunct w:val="0"/>
      <w:autoSpaceDE w:val="0"/>
      <w:autoSpaceDN w:val="0"/>
      <w:adjustRightInd w:val="0"/>
      <w:spacing w:before="120" w:after="120"/>
    </w:pPr>
    <w:rPr>
      <w:rFonts w:eastAsia="MS Mincho"/>
      <w:lang w:val="en-US" w:eastAsia="ko-KR"/>
    </w:rPr>
  </w:style>
  <w:style w:type="paragraph" w:customStyle="1" w:styleId="Teststep">
    <w:name w:val="Test step"/>
    <w:basedOn w:val="Normal"/>
    <w:uiPriority w:val="99"/>
    <w:rsid w:val="00665E31"/>
    <w:pPr>
      <w:tabs>
        <w:tab w:val="left" w:pos="720"/>
      </w:tabs>
      <w:overflowPunct w:val="0"/>
      <w:autoSpaceDE w:val="0"/>
      <w:autoSpaceDN w:val="0"/>
      <w:adjustRightInd w:val="0"/>
      <w:spacing w:after="0"/>
      <w:ind w:left="720" w:hanging="720"/>
    </w:pPr>
    <w:rPr>
      <w:rFonts w:eastAsia="MS Mincho"/>
      <w:lang w:eastAsia="ko-KR"/>
    </w:rPr>
  </w:style>
  <w:style w:type="paragraph" w:customStyle="1" w:styleId="TableTitle">
    <w:name w:val="TableTitle"/>
    <w:basedOn w:val="BodyText2"/>
    <w:next w:val="BodyText2"/>
    <w:uiPriority w:val="99"/>
    <w:rsid w:val="00665E31"/>
    <w:pPr>
      <w:keepNext/>
      <w:keepLines/>
      <w:spacing w:after="60"/>
      <w:ind w:left="210"/>
      <w:jc w:val="center"/>
    </w:pPr>
    <w:rPr>
      <w:b/>
      <w:sz w:val="20"/>
    </w:rPr>
  </w:style>
  <w:style w:type="paragraph" w:customStyle="1" w:styleId="13">
    <w:name w:val="図表目次1"/>
    <w:basedOn w:val="Normal"/>
    <w:next w:val="Normal"/>
    <w:uiPriority w:val="99"/>
    <w:rsid w:val="00665E31"/>
    <w:pPr>
      <w:overflowPunct w:val="0"/>
      <w:autoSpaceDE w:val="0"/>
      <w:autoSpaceDN w:val="0"/>
      <w:adjustRightInd w:val="0"/>
      <w:ind w:left="400" w:hanging="400"/>
      <w:jc w:val="center"/>
    </w:pPr>
    <w:rPr>
      <w:rFonts w:eastAsia="MS Mincho"/>
      <w:b/>
      <w:lang w:eastAsia="ko-KR"/>
    </w:rPr>
  </w:style>
  <w:style w:type="paragraph" w:customStyle="1" w:styleId="t2">
    <w:name w:val="t2"/>
    <w:basedOn w:val="Normal"/>
    <w:uiPriority w:val="99"/>
    <w:rsid w:val="00665E31"/>
    <w:pPr>
      <w:overflowPunct w:val="0"/>
      <w:autoSpaceDE w:val="0"/>
      <w:autoSpaceDN w:val="0"/>
      <w:adjustRightInd w:val="0"/>
      <w:spacing w:after="0"/>
    </w:pPr>
    <w:rPr>
      <w:rFonts w:eastAsia="MS Mincho"/>
      <w:lang w:eastAsia="ko-KR"/>
    </w:rPr>
  </w:style>
  <w:style w:type="paragraph" w:customStyle="1" w:styleId="CommentNokia">
    <w:name w:val="Comment Nokia"/>
    <w:basedOn w:val="Normal"/>
    <w:uiPriority w:val="99"/>
    <w:rsid w:val="00665E31"/>
    <w:pPr>
      <w:tabs>
        <w:tab w:val="left" w:pos="360"/>
      </w:tabs>
      <w:overflowPunct w:val="0"/>
      <w:autoSpaceDE w:val="0"/>
      <w:autoSpaceDN w:val="0"/>
      <w:adjustRightInd w:val="0"/>
      <w:ind w:left="360" w:hanging="360"/>
    </w:pPr>
    <w:rPr>
      <w:rFonts w:eastAsia="MS Mincho"/>
      <w:sz w:val="22"/>
      <w:lang w:val="en-US" w:eastAsia="ko-KR"/>
    </w:rPr>
  </w:style>
  <w:style w:type="paragraph" w:customStyle="1" w:styleId="Copyright">
    <w:name w:val="Copyright"/>
    <w:basedOn w:val="Normal"/>
    <w:uiPriority w:val="99"/>
    <w:rsid w:val="00665E3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65E3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665E31"/>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665E31"/>
    <w:pPr>
      <w:overflowPunct w:val="0"/>
      <w:autoSpaceDE w:val="0"/>
      <w:autoSpaceDN w:val="0"/>
      <w:adjustRightInd w:val="0"/>
      <w:spacing w:after="220"/>
    </w:pPr>
    <w:rPr>
      <w:rFonts w:eastAsia="MS Mincho"/>
      <w:b/>
      <w:lang w:val="en-US" w:eastAsia="ko-KR"/>
    </w:rPr>
  </w:style>
  <w:style w:type="paragraph" w:customStyle="1" w:styleId="berschrift2Head2A2">
    <w:name w:val="Überschrift 2.Head2A.2"/>
    <w:basedOn w:val="Heading1"/>
    <w:next w:val="Normal"/>
    <w:uiPriority w:val="99"/>
    <w:rsid w:val="00665E3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65E3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665E31"/>
    <w:pPr>
      <w:ind w:left="283" w:hanging="283"/>
    </w:pPr>
    <w:rPr>
      <w:sz w:val="20"/>
      <w:lang w:eastAsia="de-DE"/>
    </w:rPr>
  </w:style>
  <w:style w:type="paragraph" w:customStyle="1" w:styleId="11BodyText">
    <w:name w:val="11 BodyText"/>
    <w:basedOn w:val="Normal"/>
    <w:uiPriority w:val="99"/>
    <w:rsid w:val="00665E31"/>
    <w:pPr>
      <w:overflowPunct w:val="0"/>
      <w:autoSpaceDE w:val="0"/>
      <w:autoSpaceDN w:val="0"/>
      <w:adjustRightInd w:val="0"/>
      <w:spacing w:after="220"/>
      <w:ind w:left="1298"/>
    </w:pPr>
    <w:rPr>
      <w:rFonts w:ascii="Arial" w:hAnsi="Arial"/>
      <w:lang w:val="en-US" w:eastAsia="ko-KR"/>
    </w:rPr>
  </w:style>
  <w:style w:type="paragraph" w:customStyle="1" w:styleId="1030302">
    <w:name w:val="样式 样式 标题 1 + 两端对齐 段前: 0.3 行 段后: 0.3 行 行距: 单倍行距 + 段前: 0.2 行 段后: ..."/>
    <w:basedOn w:val="Normal"/>
    <w:autoRedefine/>
    <w:uiPriority w:val="99"/>
    <w:rsid w:val="00665E31"/>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665E3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665E31"/>
    <w:rPr>
      <w:rFonts w:ascii="Arial" w:eastAsia="Malgun Gothic" w:hAnsi="Arial"/>
      <w:kern w:val="2"/>
      <w:sz w:val="18"/>
      <w:lang w:val="en-GB" w:eastAsia="ko-KR"/>
    </w:rPr>
  </w:style>
  <w:style w:type="paragraph" w:customStyle="1" w:styleId="StyleTAC">
    <w:name w:val="Style TAC +"/>
    <w:basedOn w:val="TAC"/>
    <w:next w:val="TAC"/>
    <w:link w:val="StyleTACChar"/>
    <w:autoRedefine/>
    <w:rsid w:val="00665E31"/>
    <w:pPr>
      <w:overflowPunct w:val="0"/>
      <w:autoSpaceDE w:val="0"/>
      <w:autoSpaceDN w:val="0"/>
      <w:adjustRightInd w:val="0"/>
    </w:pPr>
    <w:rPr>
      <w:rFonts w:eastAsia="Malgun Gothic"/>
      <w:kern w:val="2"/>
      <w:lang w:eastAsia="ko-KR"/>
    </w:rPr>
  </w:style>
  <w:style w:type="paragraph" w:customStyle="1" w:styleId="Default">
    <w:name w:val="Default"/>
    <w:uiPriority w:val="99"/>
    <w:rsid w:val="00665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65E31"/>
    <w:rPr>
      <w:rFonts w:ascii="Arial" w:eastAsia="MS Mincho" w:hAnsi="Arial" w:cs="Arial"/>
      <w:sz w:val="24"/>
      <w:szCs w:val="24"/>
      <w:lang w:eastAsia="ko-KR"/>
    </w:rPr>
  </w:style>
  <w:style w:type="paragraph" w:customStyle="1" w:styleId="3GPPNormalText">
    <w:name w:val="3GPP Normal Text"/>
    <w:basedOn w:val="BodyText"/>
    <w:link w:val="3GPPNormalTextChar"/>
    <w:qFormat/>
    <w:rsid w:val="00665E3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665E31"/>
    <w:rPr>
      <w:rFonts w:ascii="Arial" w:hAnsi="Arial"/>
      <w:lang w:val="en-GB" w:eastAsia="ko-KR"/>
    </w:rPr>
  </w:style>
  <w:style w:type="paragraph" w:customStyle="1" w:styleId="H53GPP">
    <w:name w:val="H5 3GPP"/>
    <w:basedOn w:val="Normal"/>
    <w:link w:val="H53GPPChar"/>
    <w:qFormat/>
    <w:rsid w:val="00665E31"/>
    <w:pPr>
      <w:keepNext/>
      <w:keepLines/>
      <w:overflowPunct w:val="0"/>
      <w:autoSpaceDE w:val="0"/>
      <w:autoSpaceDN w:val="0"/>
      <w:adjustRightInd w:val="0"/>
      <w:snapToGrid w:val="0"/>
      <w:spacing w:before="120"/>
      <w:ind w:left="1134" w:hanging="1134"/>
      <w:outlineLvl w:val="2"/>
    </w:pPr>
    <w:rPr>
      <w:rFonts w:ascii="Arial" w:hAnsi="Arial"/>
      <w:lang w:eastAsia="ko-KR"/>
    </w:rPr>
  </w:style>
  <w:style w:type="paragraph" w:customStyle="1" w:styleId="21">
    <w:name w:val="修订2"/>
    <w:uiPriority w:val="99"/>
    <w:semiHidden/>
    <w:rsid w:val="00665E31"/>
    <w:pPr>
      <w:autoSpaceDN w:val="0"/>
    </w:pPr>
    <w:rPr>
      <w:rFonts w:ascii="Times New Roman" w:eastAsia="Batang" w:hAnsi="Times New Roman"/>
      <w:lang w:val="en-GB" w:eastAsia="en-US"/>
    </w:rPr>
  </w:style>
  <w:style w:type="paragraph" w:customStyle="1" w:styleId="22">
    <w:name w:val="修订2"/>
    <w:uiPriority w:val="99"/>
    <w:semiHidden/>
    <w:rsid w:val="00665E3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665E31"/>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IntenseQuote1">
    <w:name w:val="Intense Quote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character" w:customStyle="1" w:styleId="Doc-text2Char">
    <w:name w:val="Doc-text2 Char"/>
    <w:link w:val="Doc-text2"/>
    <w:locked/>
    <w:rsid w:val="00665E31"/>
    <w:rPr>
      <w:rFonts w:ascii="Arial" w:eastAsia="MS Mincho" w:hAnsi="Arial" w:cs="Arial"/>
      <w:lang w:val="en-GB" w:eastAsia="ja-JP"/>
    </w:rPr>
  </w:style>
  <w:style w:type="paragraph" w:customStyle="1" w:styleId="Doc-text2">
    <w:name w:val="Doc-text2"/>
    <w:basedOn w:val="Normal"/>
    <w:link w:val="Doc-text2Char"/>
    <w:qFormat/>
    <w:rsid w:val="00665E3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665E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65E31"/>
    <w:pPr>
      <w:overflowPunct w:val="0"/>
      <w:autoSpaceDE w:val="0"/>
      <w:autoSpaceDN w:val="0"/>
      <w:adjustRightInd w:val="0"/>
      <w:spacing w:before="120" w:after="120"/>
      <w:ind w:left="720"/>
      <w:jc w:val="both"/>
    </w:pPr>
    <w:rPr>
      <w:sz w:val="24"/>
      <w:lang w:val="fr-FR" w:eastAsia="ko-KR"/>
    </w:rPr>
  </w:style>
  <w:style w:type="paragraph" w:customStyle="1" w:styleId="Observation">
    <w:name w:val="Observation"/>
    <w:basedOn w:val="Normal"/>
    <w:uiPriority w:val="99"/>
    <w:qFormat/>
    <w:rsid w:val="00665E31"/>
    <w:pPr>
      <w:numPr>
        <w:numId w:val="8"/>
      </w:numPr>
      <w:tabs>
        <w:tab w:val="left" w:pos="1701"/>
      </w:tabs>
      <w:overflowPunct w:val="0"/>
      <w:autoSpaceDE w:val="0"/>
      <w:autoSpaceDN w:val="0"/>
      <w:adjustRightInd w:val="0"/>
      <w:spacing w:before="120" w:after="120"/>
      <w:ind w:left="1211"/>
      <w:jc w:val="both"/>
    </w:pPr>
    <w:rPr>
      <w:rFonts w:ascii="Arial" w:hAnsi="Arial"/>
      <w:b/>
      <w:bCs/>
      <w:lang w:eastAsia="ko-KR"/>
    </w:rPr>
  </w:style>
  <w:style w:type="character" w:customStyle="1" w:styleId="Header-3gppTdocChar">
    <w:name w:val="Header-3gpp Tdoc Char"/>
    <w:basedOn w:val="DefaultParagraphFont"/>
    <w:link w:val="Header-3gppTdoc"/>
    <w:locked/>
    <w:rsid w:val="00665E31"/>
    <w:rPr>
      <w:rFonts w:ascii="Arial" w:eastAsia="MS Mincho" w:hAnsi="Arial" w:cs="Arial"/>
      <w:b/>
      <w:sz w:val="24"/>
      <w:szCs w:val="24"/>
      <w:lang w:eastAsia="ko-KR"/>
    </w:rPr>
  </w:style>
  <w:style w:type="paragraph" w:customStyle="1" w:styleId="Header-3gppTdoc">
    <w:name w:val="Header-3gpp Tdoc"/>
    <w:basedOn w:val="Header"/>
    <w:link w:val="Header-3gppTdocChar"/>
    <w:qFormat/>
    <w:rsid w:val="00665E31"/>
    <w:pPr>
      <w:widowControl/>
      <w:tabs>
        <w:tab w:val="center" w:pos="4153"/>
        <w:tab w:val="right" w:pos="9360"/>
      </w:tabs>
      <w:autoSpaceDN w:val="0"/>
      <w:spacing w:before="120" w:after="120"/>
      <w:jc w:val="both"/>
    </w:pPr>
    <w:rPr>
      <w:rFonts w:eastAsia="MS Mincho" w:cs="Arial"/>
      <w:noProof w:val="0"/>
      <w:sz w:val="24"/>
      <w:szCs w:val="24"/>
      <w:lang w:val="fr-FR" w:eastAsia="ko-KR"/>
    </w:rPr>
  </w:style>
  <w:style w:type="paragraph" w:customStyle="1" w:styleId="16">
    <w:name w:val="副標題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210">
    <w:name w:val="修订21"/>
    <w:uiPriority w:val="99"/>
    <w:semiHidden/>
    <w:rsid w:val="00665E31"/>
    <w:pPr>
      <w:autoSpaceDN w:val="0"/>
    </w:pPr>
    <w:rPr>
      <w:rFonts w:ascii="Times New Roman" w:eastAsia="Batang" w:hAnsi="Times New Roman"/>
      <w:lang w:val="en-GB" w:eastAsia="en-US"/>
    </w:rPr>
  </w:style>
  <w:style w:type="paragraph" w:customStyle="1" w:styleId="40">
    <w:name w:val="修订4"/>
    <w:uiPriority w:val="99"/>
    <w:semiHidden/>
    <w:rsid w:val="00665E31"/>
    <w:pPr>
      <w:autoSpaceDN w:val="0"/>
    </w:pPr>
    <w:rPr>
      <w:rFonts w:ascii="Times New Roman" w:eastAsia="Batang" w:hAnsi="Times New Roman"/>
      <w:lang w:val="en-GB" w:eastAsia="en-US"/>
    </w:rPr>
  </w:style>
  <w:style w:type="paragraph" w:customStyle="1" w:styleId="a0">
    <w:name w:val="吹き出し"/>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rsid w:val="00665E31"/>
    <w:pPr>
      <w:overflowPunct w:val="0"/>
      <w:autoSpaceDE w:val="0"/>
      <w:autoSpaceDN w:val="0"/>
      <w:adjustRightInd w:val="0"/>
      <w:ind w:left="1418" w:hanging="1418"/>
    </w:pPr>
    <w:rPr>
      <w:rFonts w:eastAsia="MS Mincho"/>
      <w:lang w:eastAsia="ko-KR"/>
    </w:rPr>
  </w:style>
  <w:style w:type="paragraph" w:customStyle="1" w:styleId="Caption1">
    <w:name w:val="Caption1"/>
    <w:basedOn w:val="Normal"/>
    <w:next w:val="Normal"/>
    <w:uiPriority w:val="99"/>
    <w:rsid w:val="00665E31"/>
    <w:pPr>
      <w:overflowPunct w:val="0"/>
      <w:autoSpaceDE w:val="0"/>
      <w:autoSpaceDN w:val="0"/>
      <w:adjustRightInd w:val="0"/>
      <w:spacing w:before="120" w:after="120"/>
    </w:pPr>
    <w:rPr>
      <w:rFonts w:eastAsia="MS Mincho"/>
      <w:b/>
      <w:lang w:eastAsia="ko-KR"/>
    </w:rPr>
  </w:style>
  <w:style w:type="paragraph" w:customStyle="1" w:styleId="TableofFigures1">
    <w:name w:val="Table of Figures1"/>
    <w:basedOn w:val="Normal"/>
    <w:next w:val="Normal"/>
    <w:uiPriority w:val="99"/>
    <w:rsid w:val="00665E31"/>
    <w:pPr>
      <w:overflowPunct w:val="0"/>
      <w:autoSpaceDE w:val="0"/>
      <w:autoSpaceDN w:val="0"/>
      <w:adjustRightInd w:val="0"/>
      <w:ind w:left="400" w:hanging="400"/>
      <w:jc w:val="center"/>
    </w:pPr>
    <w:rPr>
      <w:rFonts w:eastAsia="MS Mincho"/>
      <w:b/>
      <w:lang w:eastAsia="ko-KR"/>
    </w:rPr>
  </w:style>
  <w:style w:type="paragraph" w:customStyle="1" w:styleId="B2">
    <w:name w:val="B2+"/>
    <w:basedOn w:val="B20"/>
    <w:uiPriority w:val="99"/>
    <w:rsid w:val="00665E3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65E3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65E3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65E3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65E3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rsid w:val="00665E31"/>
    <w:pPr>
      <w:tabs>
        <w:tab w:val="left" w:pos="2268"/>
        <w:tab w:val="right" w:pos="7920"/>
        <w:tab w:val="right" w:pos="9639"/>
      </w:tabs>
      <w:overflowPunct w:val="0"/>
      <w:autoSpaceDE w:val="0"/>
      <w:autoSpaceDN w:val="0"/>
      <w:adjustRightInd w:val="0"/>
      <w:spacing w:after="0"/>
    </w:pPr>
    <w:rPr>
      <w:rFonts w:ascii="Arial" w:hAnsi="Arial" w:cs="Arial"/>
      <w:b/>
      <w:sz w:val="24"/>
      <w:lang w:eastAsia="ko-KR"/>
    </w:rPr>
  </w:style>
  <w:style w:type="character" w:styleId="EndnoteReference">
    <w:name w:val="endnote reference"/>
    <w:semiHidden/>
    <w:unhideWhenUsed/>
    <w:rsid w:val="00665E31"/>
    <w:rPr>
      <w:vertAlign w:val="superscript"/>
    </w:rPr>
  </w:style>
  <w:style w:type="character" w:styleId="PlaceholderText">
    <w:name w:val="Placeholder Text"/>
    <w:uiPriority w:val="99"/>
    <w:semiHidden/>
    <w:rsid w:val="00665E31"/>
    <w:rPr>
      <w:color w:val="808080"/>
    </w:rPr>
  </w:style>
  <w:style w:type="character" w:styleId="IntenseEmphasis">
    <w:name w:val="Intense Emphasis"/>
    <w:uiPriority w:val="21"/>
    <w:qFormat/>
    <w:rsid w:val="00665E31"/>
    <w:rPr>
      <w:b/>
      <w:bCs w:val="0"/>
      <w:i/>
      <w:iCs w:val="0"/>
      <w:color w:val="4F81BD"/>
    </w:rPr>
  </w:style>
  <w:style w:type="character" w:styleId="SubtleReference">
    <w:name w:val="Subtle Reference"/>
    <w:uiPriority w:val="31"/>
    <w:qFormat/>
    <w:rsid w:val="00665E31"/>
    <w:rPr>
      <w:smallCaps/>
      <w:color w:val="C0504D"/>
      <w:u w:val="single"/>
    </w:rPr>
  </w:style>
  <w:style w:type="character" w:styleId="IntenseReference">
    <w:name w:val="Intense Reference"/>
    <w:qFormat/>
    <w:rsid w:val="00665E31"/>
    <w:rPr>
      <w:b/>
      <w:bCs w:val="0"/>
      <w:smallCaps/>
      <w:color w:val="C0504D"/>
      <w:spacing w:val="5"/>
      <w:u w:val="single"/>
    </w:rPr>
  </w:style>
  <w:style w:type="character" w:customStyle="1" w:styleId="TAHCar">
    <w:name w:val="TAH Car"/>
    <w:link w:val="TAH"/>
    <w:qFormat/>
    <w:locked/>
    <w:rsid w:val="00665E31"/>
    <w:rPr>
      <w:rFonts w:ascii="Arial" w:hAnsi="Arial"/>
      <w:b/>
      <w:sz w:val="18"/>
      <w:lang w:val="en-GB" w:eastAsia="en-US"/>
    </w:rPr>
  </w:style>
  <w:style w:type="character" w:customStyle="1" w:styleId="MTEquationSection">
    <w:name w:val="MTEquationSection"/>
    <w:rsid w:val="00665E31"/>
    <w:rPr>
      <w:noProof w:val="0"/>
      <w:vanish w:val="0"/>
      <w:webHidden w:val="0"/>
      <w:color w:val="FF0000"/>
      <w:lang w:eastAsia="en-US"/>
      <w:specVanish w:val="0"/>
    </w:rPr>
  </w:style>
  <w:style w:type="character" w:customStyle="1" w:styleId="superscript">
    <w:name w:val="superscript"/>
    <w:rsid w:val="00665E31"/>
    <w:rPr>
      <w:rFonts w:ascii="Bookman" w:hAnsi="Bookman" w:hint="default"/>
      <w:position w:val="6"/>
      <w:sz w:val="18"/>
    </w:rPr>
  </w:style>
  <w:style w:type="character" w:customStyle="1" w:styleId="NOChar1">
    <w:name w:val="NO Char1"/>
    <w:rsid w:val="00665E31"/>
    <w:rPr>
      <w:rFonts w:ascii="MS Mincho" w:eastAsia="MS Mincho" w:hAnsi="MS Mincho" w:hint="eastAsia"/>
      <w:lang w:val="en-GB" w:eastAsia="en-US" w:bidi="ar-SA"/>
    </w:rPr>
  </w:style>
  <w:style w:type="character" w:customStyle="1" w:styleId="B1Char1">
    <w:name w:val="B1 Char1"/>
    <w:rsid w:val="00665E31"/>
    <w:rPr>
      <w:rFonts w:ascii="MS Mincho" w:eastAsia="MS Mincho" w:hAnsi="MS Mincho" w:hint="eastAsia"/>
      <w:lang w:val="en-GB" w:eastAsia="en-US" w:bidi="ar-SA"/>
    </w:rPr>
  </w:style>
  <w:style w:type="character" w:customStyle="1" w:styleId="msoins0">
    <w:name w:val="msoins"/>
    <w:basedOn w:val="DefaultParagraphFont"/>
    <w:rsid w:val="00665E31"/>
  </w:style>
  <w:style w:type="character" w:customStyle="1" w:styleId="GuidanceChar">
    <w:name w:val="Guidance Char"/>
    <w:rsid w:val="00665E31"/>
    <w:rPr>
      <w:rFonts w:ascii="SimSun" w:eastAsia="SimSun" w:hAnsi="SimSun" w:hint="eastAsia"/>
      <w:i/>
      <w:iCs w:val="0"/>
      <w:color w:val="0000FF"/>
      <w:lang w:val="en-GB" w:eastAsia="en-US"/>
    </w:rPr>
  </w:style>
  <w:style w:type="character" w:customStyle="1" w:styleId="TALChar">
    <w:name w:val="TAL Char"/>
    <w:qFormat/>
    <w:rsid w:val="00665E31"/>
    <w:rPr>
      <w:rFonts w:ascii="Arial" w:hAnsi="Arial" w:cs="Arial" w:hint="default"/>
      <w:sz w:val="18"/>
      <w:lang w:val="en-GB"/>
    </w:rPr>
  </w:style>
  <w:style w:type="character" w:customStyle="1" w:styleId="TAL0">
    <w:name w:val="TAL (文字)"/>
    <w:rsid w:val="00665E31"/>
    <w:rPr>
      <w:rFonts w:ascii="Arial" w:hAnsi="Arial" w:cs="Arial" w:hint="default"/>
      <w:sz w:val="18"/>
      <w:lang w:val="en-GB" w:eastAsia="ko-KR" w:bidi="ar-SA"/>
    </w:rPr>
  </w:style>
  <w:style w:type="character" w:customStyle="1" w:styleId="CharChar3">
    <w:name w:val="Char Char3"/>
    <w:rsid w:val="00665E31"/>
    <w:rPr>
      <w:rFonts w:ascii="Arial" w:hAnsi="Arial" w:cs="Arial" w:hint="default"/>
      <w:sz w:val="28"/>
      <w:lang w:val="en-GB" w:eastAsia="ko-KR" w:bidi="ar-SA"/>
    </w:rPr>
  </w:style>
  <w:style w:type="character" w:customStyle="1" w:styleId="msoins00">
    <w:name w:val="msoins0"/>
    <w:rsid w:val="00665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65E3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E3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65E31"/>
    <w:rPr>
      <w:sz w:val="24"/>
      <w:lang w:val="en-US" w:eastAsia="en-US"/>
    </w:rPr>
  </w:style>
  <w:style w:type="character" w:customStyle="1" w:styleId="CharChar31">
    <w:name w:val="Char Char31"/>
    <w:rsid w:val="00665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31"/>
    <w:rPr>
      <w:rFonts w:ascii="Arial" w:hAnsi="Arial" w:cs="Times New Roman" w:hint="default"/>
      <w:sz w:val="28"/>
      <w:szCs w:val="20"/>
      <w:lang w:val="en-GB" w:eastAsia="en-US"/>
    </w:rPr>
  </w:style>
  <w:style w:type="character" w:customStyle="1" w:styleId="CharChar1">
    <w:name w:val="Char Char1"/>
    <w:rsid w:val="00665E3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65E3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E31"/>
    <w:rPr>
      <w:rFonts w:ascii="Arial" w:hAnsi="Arial" w:cs="Arial" w:hint="default"/>
      <w:sz w:val="32"/>
      <w:lang w:val="en-GB" w:eastAsia="ja-JP" w:bidi="ar-SA"/>
    </w:rPr>
  </w:style>
  <w:style w:type="character" w:customStyle="1" w:styleId="CharChar4">
    <w:name w:val="Char Char4"/>
    <w:rsid w:val="00665E31"/>
    <w:rPr>
      <w:rFonts w:ascii="Courier New" w:hAnsi="Courier New" w:cs="Courier New" w:hint="default"/>
      <w:lang w:val="nb-NO" w:eastAsia="ja-JP" w:bidi="ar-SA"/>
    </w:rPr>
  </w:style>
  <w:style w:type="character" w:customStyle="1" w:styleId="AndreaLeonardi">
    <w:name w:val="Andrea Leonardi"/>
    <w:semiHidden/>
    <w:rsid w:val="00665E31"/>
    <w:rPr>
      <w:rFonts w:ascii="Arial" w:hAnsi="Arial" w:cs="Arial" w:hint="default"/>
      <w:color w:val="auto"/>
      <w:sz w:val="20"/>
      <w:szCs w:val="20"/>
    </w:rPr>
  </w:style>
  <w:style w:type="character" w:customStyle="1" w:styleId="NOCharChar">
    <w:name w:val="NO Char Char"/>
    <w:rsid w:val="00665E31"/>
    <w:rPr>
      <w:lang w:val="en-GB" w:eastAsia="en-US" w:bidi="ar-SA"/>
    </w:rPr>
  </w:style>
  <w:style w:type="character" w:customStyle="1" w:styleId="NOZchn">
    <w:name w:val="NO Zchn"/>
    <w:rsid w:val="00665E31"/>
    <w:rPr>
      <w:lang w:val="en-GB" w:eastAsia="en-US" w:bidi="ar-SA"/>
    </w:rPr>
  </w:style>
  <w:style w:type="character" w:customStyle="1" w:styleId="TACCar">
    <w:name w:val="TAC Car"/>
    <w:qFormat/>
    <w:rsid w:val="00665E31"/>
    <w:rPr>
      <w:rFonts w:ascii="Arial" w:hAnsi="Arial" w:cs="Arial" w:hint="default"/>
      <w:sz w:val="18"/>
      <w:lang w:val="en-GB" w:eastAsia="ja-JP" w:bidi="ar-SA"/>
    </w:rPr>
  </w:style>
  <w:style w:type="character" w:customStyle="1" w:styleId="T1Char">
    <w:name w:val="T1 Char"/>
    <w:aliases w:val="Header 6 Char Char"/>
    <w:rsid w:val="00665E31"/>
    <w:rPr>
      <w:rFonts w:ascii="Arial" w:hAnsi="Arial" w:cs="Times New Roman" w:hint="default"/>
      <w:sz w:val="20"/>
      <w:szCs w:val="20"/>
      <w:lang w:val="en-GB" w:eastAsia="en-US"/>
    </w:rPr>
  </w:style>
  <w:style w:type="character" w:customStyle="1" w:styleId="T1Char1">
    <w:name w:val="T1 Char1"/>
    <w:aliases w:val="Header 6 Char Char1"/>
    <w:rsid w:val="00665E3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E3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E31"/>
    <w:rPr>
      <w:rFonts w:ascii="Arial" w:hAnsi="Arial" w:cs="Arial" w:hint="default"/>
      <w:sz w:val="32"/>
      <w:lang w:val="en-GB" w:eastAsia="en-US" w:bidi="ar-SA"/>
    </w:rPr>
  </w:style>
  <w:style w:type="character" w:customStyle="1" w:styleId="T1Char2">
    <w:name w:val="T1 Char2"/>
    <w:aliases w:val="Header 6 Char Char2"/>
    <w:rsid w:val="00665E31"/>
    <w:rPr>
      <w:rFonts w:ascii="Arial" w:hAnsi="Arial" w:cs="Times New Roman" w:hint="default"/>
      <w:sz w:val="20"/>
      <w:szCs w:val="20"/>
      <w:lang w:val="en-GB" w:eastAsia="en-US"/>
    </w:rPr>
  </w:style>
  <w:style w:type="character" w:customStyle="1" w:styleId="CharChar7">
    <w:name w:val="Char Char7"/>
    <w:semiHidden/>
    <w:rsid w:val="00665E31"/>
    <w:rPr>
      <w:rFonts w:ascii="Tahoma" w:hAnsi="Tahoma" w:cs="Tahoma" w:hint="default"/>
      <w:shd w:val="clear" w:color="auto" w:fill="000080"/>
      <w:lang w:val="en-GB" w:eastAsia="en-US"/>
    </w:rPr>
  </w:style>
  <w:style w:type="character" w:customStyle="1" w:styleId="ZchnZchn5">
    <w:name w:val="Zchn Zchn5"/>
    <w:rsid w:val="00665E31"/>
    <w:rPr>
      <w:rFonts w:ascii="Courier New" w:eastAsia="Batang" w:hAnsi="Courier New" w:cs="Courier New" w:hint="default"/>
      <w:lang w:val="nb-NO" w:eastAsia="en-US" w:bidi="ar-SA"/>
    </w:rPr>
  </w:style>
  <w:style w:type="character" w:customStyle="1" w:styleId="CharChar10">
    <w:name w:val="Char Char10"/>
    <w:semiHidden/>
    <w:rsid w:val="00665E31"/>
    <w:rPr>
      <w:rFonts w:ascii="Times New Roman" w:hAnsi="Times New Roman" w:cs="Times New Roman" w:hint="default"/>
      <w:lang w:val="en-GB" w:eastAsia="en-US"/>
    </w:rPr>
  </w:style>
  <w:style w:type="character" w:customStyle="1" w:styleId="CharChar9">
    <w:name w:val="Char Char9"/>
    <w:semiHidden/>
    <w:rsid w:val="00665E31"/>
    <w:rPr>
      <w:rFonts w:ascii="Tahoma" w:hAnsi="Tahoma" w:cs="Tahoma" w:hint="default"/>
      <w:sz w:val="16"/>
      <w:szCs w:val="16"/>
      <w:lang w:val="en-GB" w:eastAsia="en-US"/>
    </w:rPr>
  </w:style>
  <w:style w:type="character" w:customStyle="1" w:styleId="CharChar8">
    <w:name w:val="Char Char8"/>
    <w:rsid w:val="00665E31"/>
    <w:rPr>
      <w:rFonts w:ascii="Times New Roman" w:hAnsi="Times New Roman" w:cs="Times New Roman" w:hint="default"/>
      <w:b/>
      <w:bCs/>
      <w:lang w:val="en-GB" w:eastAsia="en-US"/>
    </w:rPr>
  </w:style>
  <w:style w:type="character" w:customStyle="1" w:styleId="btChar3">
    <w:name w:val="bt Char3"/>
    <w:rsid w:val="00665E31"/>
    <w:rPr>
      <w:lang w:val="en-GB" w:eastAsia="ja-JP" w:bidi="ar-SA"/>
    </w:rPr>
  </w:style>
  <w:style w:type="character" w:customStyle="1" w:styleId="T1Char3">
    <w:name w:val="T1 Char3"/>
    <w:aliases w:val="Header 6 Char Char3"/>
    <w:rsid w:val="00665E31"/>
    <w:rPr>
      <w:rFonts w:ascii="Arial" w:hAnsi="Arial" w:cs="Arial" w:hint="default"/>
      <w:lang w:val="en-GB" w:eastAsia="en-US" w:bidi="ar-SA"/>
    </w:rPr>
  </w:style>
  <w:style w:type="character" w:customStyle="1" w:styleId="CharChar29">
    <w:name w:val="Char Char29"/>
    <w:rsid w:val="00665E31"/>
    <w:rPr>
      <w:rFonts w:ascii="Arial" w:hAnsi="Arial" w:cs="Arial" w:hint="default"/>
      <w:sz w:val="36"/>
      <w:lang w:val="en-GB" w:eastAsia="en-US" w:bidi="ar-SA"/>
    </w:rPr>
  </w:style>
  <w:style w:type="character" w:customStyle="1" w:styleId="CharChar28">
    <w:name w:val="Char Char28"/>
    <w:rsid w:val="00665E3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65E3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65E31"/>
    <w:rPr>
      <w:rFonts w:ascii="Arial" w:hAnsi="Arial" w:cs="Arial" w:hint="default"/>
      <w:sz w:val="22"/>
      <w:lang w:val="en-GB" w:eastAsia="en-GB" w:bidi="ar-SA"/>
    </w:rPr>
  </w:style>
  <w:style w:type="character" w:customStyle="1" w:styleId="B1Zchn">
    <w:name w:val="B1 Zchn"/>
    <w:rsid w:val="00665E31"/>
    <w:rPr>
      <w:rFonts w:ascii="Times New Roman" w:hAnsi="Times New Roman" w:cs="Times New Roman" w:hint="default"/>
      <w:lang w:val="en-GB"/>
    </w:rPr>
  </w:style>
  <w:style w:type="character" w:customStyle="1" w:styleId="apple-converted-space">
    <w:name w:val="apple-converted-space"/>
    <w:rsid w:val="00665E31"/>
  </w:style>
  <w:style w:type="character" w:customStyle="1" w:styleId="SubtitleChar1">
    <w:name w:val="Subtitle Char1"/>
    <w:rsid w:val="00665E3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665E31"/>
    <w:rPr>
      <w:rFonts w:ascii="Arial" w:hAnsi="Arial" w:cs="Arial" w:hint="default"/>
      <w:sz w:val="28"/>
      <w:lang w:val="en-GB" w:eastAsia="ko-KR" w:bidi="ar-SA"/>
    </w:rPr>
  </w:style>
  <w:style w:type="character" w:customStyle="1" w:styleId="CharChar33">
    <w:name w:val="Char Char33"/>
    <w:semiHidden/>
    <w:rsid w:val="00665E31"/>
    <w:rPr>
      <w:rFonts w:ascii="Arial" w:hAnsi="Arial" w:cs="Arial" w:hint="default"/>
      <w:sz w:val="28"/>
      <w:lang w:val="en-GB" w:eastAsia="ko-KR" w:bidi="ar-SA"/>
    </w:rPr>
  </w:style>
  <w:style w:type="character" w:customStyle="1" w:styleId="CharChar32">
    <w:name w:val="Char Char32"/>
    <w:semiHidden/>
    <w:rsid w:val="00665E31"/>
    <w:rPr>
      <w:rFonts w:ascii="Arial" w:hAnsi="Arial" w:cs="Arial" w:hint="default"/>
      <w:sz w:val="28"/>
      <w:lang w:val="en-GB" w:eastAsia="ko-KR" w:bidi="ar-SA"/>
    </w:rPr>
  </w:style>
  <w:style w:type="character" w:customStyle="1" w:styleId="Char1">
    <w:name w:val="副标题 Char1"/>
    <w:basedOn w:val="DefaultParagraphFont"/>
    <w:rsid w:val="00665E3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65E3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665E3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665E31"/>
    <w:rPr>
      <w:rFonts w:ascii="Times New Roman" w:eastAsia="MS Mincho" w:hAnsi="Times New Roman"/>
      <w:sz w:val="24"/>
      <w:szCs w:val="24"/>
      <w:lang w:val="en-GB" w:eastAsia="ko-KR"/>
    </w:rPr>
  </w:style>
  <w:style w:type="character" w:customStyle="1" w:styleId="11Char">
    <w:name w:val="1.1 Char"/>
    <w:rsid w:val="00665E31"/>
    <w:rPr>
      <w:rFonts w:ascii="Arial" w:eastAsia="MS Mincho" w:hAnsi="Arial" w:cs="Arial" w:hint="default"/>
      <w:b/>
      <w:bCs/>
      <w:sz w:val="24"/>
      <w:szCs w:val="26"/>
    </w:rPr>
  </w:style>
  <w:style w:type="character" w:customStyle="1" w:styleId="18">
    <w:name w:val="明显强调1"/>
    <w:uiPriority w:val="21"/>
    <w:qFormat/>
    <w:rsid w:val="00665E31"/>
    <w:rPr>
      <w:b/>
      <w:bCs/>
      <w:i/>
      <w:iCs/>
      <w:color w:val="4F81BD"/>
    </w:rPr>
  </w:style>
  <w:style w:type="character" w:customStyle="1" w:styleId="Char2">
    <w:name w:val="明显引用 Char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CharChar35">
    <w:name w:val="Char Char35"/>
    <w:semiHidden/>
    <w:rsid w:val="00665E31"/>
    <w:rPr>
      <w:rFonts w:ascii="Arial" w:hAnsi="Arial" w:cs="Arial" w:hint="default"/>
      <w:sz w:val="28"/>
      <w:lang w:val="en-GB" w:eastAsia="ko-KR" w:bidi="ar-SA"/>
    </w:rPr>
  </w:style>
  <w:style w:type="character" w:customStyle="1" w:styleId="Char3">
    <w:name w:val="明显引用 Char3"/>
    <w:uiPriority w:val="30"/>
    <w:rsid w:val="00665E31"/>
    <w:rPr>
      <w:rFonts w:ascii="Times New Roman" w:hAnsi="Times New Roman" w:cs="Times New Roman" w:hint="default"/>
      <w:i/>
      <w:iCs/>
      <w:color w:val="4F81BD"/>
      <w:lang w:val="en-GB" w:eastAsia="en-US"/>
    </w:rPr>
  </w:style>
  <w:style w:type="character" w:customStyle="1" w:styleId="Char20">
    <w:name w:val="副标题 Char2"/>
    <w:uiPriority w:val="11"/>
    <w:rsid w:val="00665E31"/>
    <w:rPr>
      <w:rFonts w:ascii="Cambria" w:hAnsi="Cambria" w:cs="Times New Roman" w:hint="default"/>
      <w:b/>
      <w:bCs/>
      <w:kern w:val="28"/>
      <w:sz w:val="32"/>
      <w:szCs w:val="32"/>
      <w:lang w:val="en-GB" w:eastAsia="en-US"/>
    </w:rPr>
  </w:style>
  <w:style w:type="character" w:customStyle="1" w:styleId="19">
    <w:name w:val="副標題 字元1"/>
    <w:rsid w:val="00665E3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65E31"/>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65E3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65E3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65E3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5E31"/>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65E31"/>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665E3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65E3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65E3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5E31"/>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65E31"/>
    <w:rPr>
      <w:color w:val="605E5C"/>
      <w:shd w:val="clear" w:color="auto" w:fill="E1DFDD"/>
    </w:rPr>
  </w:style>
  <w:style w:type="character" w:customStyle="1" w:styleId="fontstyle01">
    <w:name w:val="fontstyle01"/>
    <w:rsid w:val="00665E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65E31"/>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qFormat/>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65E31"/>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3700">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9178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89A14-A215-40A9-8BAC-8E2330ECA974}">
  <ds:schemaRefs>
    <ds:schemaRef ds:uri="http://schemas.openxmlformats.org/officeDocument/2006/bibliography"/>
  </ds:schemaRefs>
</ds:datastoreItem>
</file>

<file path=customXml/itemProps2.xml><?xml version="1.0" encoding="utf-8"?>
<ds:datastoreItem xmlns:ds="http://schemas.openxmlformats.org/officeDocument/2006/customXml" ds:itemID="{B373C9AE-43DE-4CFD-86D7-62B706149F7D}">
  <ds:schemaRefs>
    <ds:schemaRef ds:uri="http://schemas.microsoft.com/sharepoint/v3/contenttype/forms"/>
  </ds:schemaRefs>
</ds:datastoreItem>
</file>

<file path=customXml/itemProps3.xml><?xml version="1.0" encoding="utf-8"?>
<ds:datastoreItem xmlns:ds="http://schemas.openxmlformats.org/officeDocument/2006/customXml" ds:itemID="{52DFEBB1-99A2-402E-88B4-4080DC00C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8</Pages>
  <Words>2510</Words>
  <Characters>13659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81</cp:revision>
  <cp:lastPrinted>1899-12-31T23:00:00Z</cp:lastPrinted>
  <dcterms:created xsi:type="dcterms:W3CDTF">2022-09-21T11:58:00Z</dcterms:created>
  <dcterms:modified xsi:type="dcterms:W3CDTF">2022-10-19T01:35:00Z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(2)3d0qpXxYqs5/d7jN4PPmndfk5t7ySG8NqbQcw/4wbzo4e1wIv6BN7jGX5Ypp8bFMMUotPYdv
fFHMXGJsiDkp9mtHB9xIo+JeAn3OohOH6beqB3CgsVvhMKfWCjG3kQ9LSfpjioctepV7MwV+
E1FD+CIvOc+kWmCJ9S5qrh6/8obFMX3VmK8sVfjJfH2/m5zz/BRsx/WRbaR/RHQeRi4pLQK/
XofnGExjf2uDrJGvTd</vt:lpwstr>
  </property>
  <property fmtid="{D5CDD505-2E9C-101B-9397-08002B2CF9AE}" pid="22" name="_2015_ms_pID_7253431">
    <vt:lpwstr>CKwEryeldpDcOYpcnQbEYuAQzfmOxn4oKrDLc1jDdFhAQZrw/WpyA9
n+ykNnmIH1gMh5BukaydShy1nIJ9FDMW06tdhvI7Spc2RVY5ePuV4nrfXCdZFQfTnVb7X9lO
6Ag+2IS6U1DQ4pivvaiP1LyqLuE4mzd194ntewWPjcoL5KHxs/ysU5O6UvJ4pggTN4VGrp2q
rkF2V3bGrBAE19c0</vt:lpwstr>
  </property>
</Properties>
</file>